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2F34E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S6-260263</w:t>
      </w:r>
      <w:bookmarkStart w:id="9" w:name="_GoBack"/>
      <w:bookmarkEnd w:id="9"/>
    </w:p>
    <w:p w14:paraId="05115E71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S6-260xxx)</w:t>
      </w:r>
    </w:p>
    <w:p w14:paraId="3BCE0079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yellow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Architectural Requirements and Assumptions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clause 5 on Architectural Requirements and Assumptions.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clause 5 on Architectural Requirements and Assumptions.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34A317CA">
      <w:pPr>
        <w:pStyle w:val="2"/>
        <w:rPr>
          <w:rFonts w:eastAsia="宋体"/>
          <w:lang w:val="en-US" w:eastAsia="zh-CN"/>
        </w:rPr>
      </w:pPr>
      <w:bookmarkStart w:id="1" w:name="_Toc211955613"/>
      <w:bookmarkStart w:id="2" w:name="_Toc215518073"/>
      <w:r>
        <w:rPr>
          <w:rFonts w:hint="eastAsia" w:eastAsia="宋体"/>
          <w:lang w:val="en-US" w:eastAsia="zh-CN"/>
        </w:rPr>
        <w:t>5</w:t>
      </w:r>
      <w:r>
        <w:tab/>
      </w:r>
      <w:r>
        <w:t>Architectural Requirements</w:t>
      </w:r>
      <w:del w:id="0" w:author="liuyue20251128" w:date="2026-01-11T19:31:18Z">
        <w:r>
          <w:rPr>
            <w:rFonts w:hint="eastAsia" w:eastAsia="宋体"/>
            <w:lang w:val="en-US" w:eastAsia="zh-CN"/>
          </w:rPr>
          <w:delText xml:space="preserve"> </w:delText>
        </w:r>
      </w:del>
      <w:del w:id="1" w:author="liuyue20251128" w:date="2026-01-11T19:31:18Z">
        <w:r>
          <w:rPr/>
          <w:delText>and Assumptions</w:delText>
        </w:r>
        <w:bookmarkEnd w:id="1"/>
        <w:bookmarkEnd w:id="2"/>
      </w:del>
      <w:r>
        <w:t xml:space="preserve"> </w:t>
      </w:r>
    </w:p>
    <w:p w14:paraId="61F5DFD5">
      <w:pPr>
        <w:pStyle w:val="84"/>
        <w:rPr>
          <w:del w:id="2" w:author="liuyue20251128" w:date="2026-01-11T17:31:56Z"/>
          <w:lang w:val="en-US" w:eastAsia="zh-CN"/>
        </w:rPr>
      </w:pPr>
      <w:del w:id="3" w:author="liuyue20251128" w:date="2026-01-11T17:31:56Z">
        <w:r>
          <w:rPr>
            <w:lang w:eastAsia="ko-KR"/>
          </w:rPr>
          <w:delText xml:space="preserve">This clause provides </w:delText>
        </w:r>
      </w:del>
      <w:del w:id="4" w:author="liuyue20251128" w:date="2026-01-11T17:31:56Z">
        <w:r>
          <w:rPr>
            <w:rFonts w:hint="eastAsia"/>
            <w:lang w:val="en-US" w:eastAsia="zh-CN"/>
          </w:rPr>
          <w:delText>the a</w:delText>
        </w:r>
      </w:del>
      <w:del w:id="5" w:author="liuyue20251128" w:date="2026-01-11T17:31:56Z">
        <w:r>
          <w:rPr>
            <w:lang w:eastAsia="ko-KR"/>
          </w:rPr>
          <w:delText>rchitectural requirements</w:delText>
        </w:r>
      </w:del>
      <w:del w:id="6" w:author="liuyue20251128" w:date="2026-01-11T17:31:56Z">
        <w:r>
          <w:rPr>
            <w:rFonts w:hint="eastAsia" w:eastAsia="宋体"/>
            <w:lang w:val="en-US" w:eastAsia="zh-CN"/>
          </w:rPr>
          <w:delText xml:space="preserve"> and assumptions</w:delText>
        </w:r>
      </w:del>
      <w:del w:id="7" w:author="liuyue20251128" w:date="2026-01-11T17:31:56Z">
        <w:r>
          <w:rPr>
            <w:rFonts w:hint="eastAsia"/>
            <w:lang w:val="en-US" w:eastAsia="zh-CN"/>
          </w:rPr>
          <w:delText>.</w:delText>
        </w:r>
      </w:del>
    </w:p>
    <w:p w14:paraId="4F265E95">
      <w:pPr>
        <w:pStyle w:val="3"/>
        <w:rPr>
          <w:ins w:id="8" w:author="liuyue20251128" w:date="2026-01-11T17:32:23Z"/>
        </w:rPr>
      </w:pPr>
      <w:ins w:id="9" w:author="liuyue20251128" w:date="2026-01-11T17:32:30Z">
        <w:bookmarkStart w:id="3" w:name="_Toc180657050"/>
        <w:bookmarkStart w:id="4" w:name="_Toc180654023"/>
        <w:bookmarkStart w:id="5" w:name="_Toc162885645"/>
        <w:bookmarkStart w:id="6" w:name="_Toc183505361"/>
        <w:bookmarkStart w:id="7" w:name="_Toc209986128"/>
        <w:r>
          <w:rPr>
            <w:rFonts w:hint="eastAsia" w:eastAsia="宋体"/>
            <w:lang w:val="en-US" w:eastAsia="zh-CN"/>
          </w:rPr>
          <w:t>5</w:t>
        </w:r>
      </w:ins>
      <w:ins w:id="10" w:author="liuyue20251128" w:date="2026-01-11T17:32:23Z">
        <w:r>
          <w:rPr/>
          <w:t>.1</w:t>
        </w:r>
      </w:ins>
      <w:ins w:id="11" w:author="liuyue20251128" w:date="2026-01-11T17:32:23Z">
        <w:r>
          <w:rPr/>
          <w:tab/>
        </w:r>
      </w:ins>
      <w:ins w:id="12" w:author="liuyue20251128" w:date="2026-01-11T17:32:23Z">
        <w:r>
          <w:rPr/>
          <w:t>General</w:t>
        </w:r>
        <w:bookmarkEnd w:id="3"/>
        <w:bookmarkEnd w:id="4"/>
        <w:bookmarkEnd w:id="5"/>
        <w:bookmarkEnd w:id="6"/>
        <w:bookmarkEnd w:id="7"/>
        <w:r>
          <w:rPr/>
          <w:t xml:space="preserve"> </w:t>
        </w:r>
      </w:ins>
    </w:p>
    <w:p w14:paraId="6FB27944">
      <w:pPr>
        <w:rPr>
          <w:ins w:id="13" w:author="liuyue20251128" w:date="2026-01-11T17:32:23Z"/>
          <w:lang w:val="en-US"/>
        </w:rPr>
      </w:pPr>
      <w:ins w:id="14" w:author="liuyue20251128" w:date="2026-01-11T17:32:23Z">
        <w:r>
          <w:rPr>
            <w:lang w:val="en-US"/>
          </w:rPr>
          <w:t xml:space="preserve">This clause provides architectural requirements to consider for </w:t>
        </w:r>
      </w:ins>
      <w:ins w:id="15" w:author="liuyue20251128" w:date="2026-01-31T20:31:15Z">
        <w:r>
          <w:rPr>
            <w:rFonts w:hint="eastAsia" w:eastAsia="宋体"/>
            <w:lang w:val="en-US" w:eastAsia="zh-CN"/>
          </w:rPr>
          <w:t>common</w:t>
        </w:r>
      </w:ins>
      <w:ins w:id="16" w:author="liuyue20251128" w:date="2026-01-31T20:31:16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iuyue20251128" w:date="2026-01-31T20:31:17Z">
        <w:r>
          <w:rPr>
            <w:rFonts w:hint="eastAsia" w:eastAsia="宋体"/>
            <w:lang w:val="en-US" w:eastAsia="zh-CN"/>
          </w:rPr>
          <w:t>aspect</w:t>
        </w:r>
      </w:ins>
      <w:ins w:id="18" w:author="liuyue20251128" w:date="2026-01-31T20:31:18Z">
        <w:r>
          <w:rPr>
            <w:rFonts w:hint="eastAsia" w:eastAsia="宋体"/>
            <w:lang w:val="en-US" w:eastAsia="zh-CN"/>
          </w:rPr>
          <w:t xml:space="preserve"> on</w:t>
        </w:r>
      </w:ins>
      <w:ins w:id="19" w:author="liuyue20251128" w:date="2026-01-31T20:31:19Z">
        <w:r>
          <w:rPr>
            <w:rFonts w:hint="eastAsia" w:eastAsia="宋体"/>
            <w:lang w:val="en-US" w:eastAsia="zh-CN"/>
          </w:rPr>
          <w:t xml:space="preserve"> the</w:t>
        </w:r>
      </w:ins>
      <w:ins w:id="20" w:author="liuyue20251128" w:date="2026-01-31T20:31:20Z">
        <w:r>
          <w:rPr>
            <w:rFonts w:hint="eastAsia" w:eastAsia="宋体"/>
            <w:lang w:val="en-US" w:eastAsia="zh-CN"/>
          </w:rPr>
          <w:t xml:space="preserve"> Sensing result managemen</w:t>
        </w:r>
      </w:ins>
      <w:ins w:id="21" w:author="liuyue20251128" w:date="2026-01-31T20:31:24Z">
        <w:r>
          <w:rPr>
            <w:rFonts w:hint="eastAsia" w:eastAsia="宋体"/>
            <w:lang w:val="en-US" w:eastAsia="zh-CN"/>
          </w:rPr>
          <w:t>t</w:t>
        </w:r>
      </w:ins>
      <w:ins w:id="22" w:author="liuyue20251128" w:date="2026-01-31T20:32:03Z">
        <w:r>
          <w:rPr>
            <w:rFonts w:hint="eastAsia" w:eastAsia="宋体"/>
            <w:lang w:val="en-US" w:eastAsia="zh-CN"/>
          </w:rPr>
          <w:t>.</w:t>
        </w:r>
      </w:ins>
      <w:ins w:id="23" w:author="liuyue20251128" w:date="2026-01-31T20:31:25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uyue20251128" w:date="2026-01-31T20:32:09Z">
        <w:r>
          <w:rPr>
            <w:rFonts w:hint="eastAsia" w:eastAsia="宋体"/>
            <w:lang w:val="en-US" w:eastAsia="zh-CN"/>
          </w:rPr>
          <w:t>T</w:t>
        </w:r>
      </w:ins>
      <w:ins w:id="25" w:author="liuyue20251128" w:date="2026-01-31T20:31:26Z">
        <w:r>
          <w:rPr>
            <w:rFonts w:hint="eastAsia" w:eastAsia="宋体"/>
            <w:lang w:val="en-US" w:eastAsia="zh-CN"/>
          </w:rPr>
          <w:t xml:space="preserve">he </w:t>
        </w:r>
      </w:ins>
      <w:ins w:id="26" w:author="liuyue20251128" w:date="2026-01-31T20:31:28Z">
        <w:r>
          <w:rPr>
            <w:rFonts w:hint="eastAsia" w:eastAsia="宋体"/>
            <w:lang w:val="en-US" w:eastAsia="zh-CN"/>
          </w:rPr>
          <w:t xml:space="preserve">service </w:t>
        </w:r>
      </w:ins>
      <w:ins w:id="27" w:author="liuyue20251128" w:date="2026-01-31T20:31:33Z">
        <w:r>
          <w:rPr>
            <w:rFonts w:hint="eastAsia" w:eastAsia="宋体"/>
            <w:lang w:val="en-US" w:eastAsia="zh-CN"/>
          </w:rPr>
          <w:t xml:space="preserve">specific </w:t>
        </w:r>
      </w:ins>
      <w:ins w:id="28" w:author="liuyue20251128" w:date="2026-01-31T20:31:41Z">
        <w:r>
          <w:rPr>
            <w:rFonts w:hint="eastAsia" w:eastAsia="宋体"/>
            <w:lang w:val="en-US" w:eastAsia="zh-CN"/>
          </w:rPr>
          <w:t>aspect on</w:t>
        </w:r>
      </w:ins>
      <w:ins w:id="29" w:author="liuyue20251128" w:date="2026-01-31T20:31:42Z">
        <w:r>
          <w:rPr>
            <w:rFonts w:hint="eastAsia" w:eastAsia="宋体"/>
            <w:lang w:val="en-US" w:eastAsia="zh-CN"/>
          </w:rPr>
          <w:t xml:space="preserve"> </w:t>
        </w:r>
      </w:ins>
      <w:ins w:id="30" w:author="liuyue20251128" w:date="2026-01-31T20:31:44Z">
        <w:r>
          <w:rPr>
            <w:rFonts w:hint="eastAsia" w:eastAsia="宋体"/>
            <w:lang w:val="en-US" w:eastAsia="zh-CN"/>
          </w:rPr>
          <w:t>UAS</w:t>
        </w:r>
      </w:ins>
      <w:ins w:id="31" w:author="liuyue20251128" w:date="2026-01-31T20:31:45Z">
        <w:r>
          <w:rPr>
            <w:rFonts w:hint="eastAsia" w:eastAsia="宋体"/>
            <w:lang w:val="en-US" w:eastAsia="zh-CN"/>
          </w:rPr>
          <w:t xml:space="preserve">, </w:t>
        </w:r>
      </w:ins>
      <w:ins w:id="32" w:author="liuyue20251128" w:date="2026-01-31T20:31:49Z">
        <w:r>
          <w:rPr>
            <w:rFonts w:hint="eastAsia" w:eastAsia="宋体"/>
            <w:lang w:val="en-US" w:eastAsia="zh-CN"/>
          </w:rPr>
          <w:t xml:space="preserve">Spatial </w:t>
        </w:r>
      </w:ins>
      <w:ins w:id="33" w:author="liuyue20251128" w:date="2026-01-31T20:31:51Z">
        <w:r>
          <w:rPr>
            <w:rFonts w:hint="eastAsia" w:eastAsia="宋体"/>
            <w:lang w:val="en-US" w:eastAsia="zh-CN"/>
          </w:rPr>
          <w:t xml:space="preserve">map </w:t>
        </w:r>
      </w:ins>
      <w:ins w:id="34" w:author="liuyue20251128" w:date="2026-01-31T20:31:56Z">
        <w:r>
          <w:rPr>
            <w:rFonts w:hint="eastAsia" w:eastAsia="宋体"/>
            <w:lang w:val="en-US" w:eastAsia="zh-CN"/>
          </w:rPr>
          <w:t>a</w:t>
        </w:r>
      </w:ins>
      <w:ins w:id="35" w:author="liuyue20251128" w:date="2026-01-31T20:31:57Z">
        <w:r>
          <w:rPr>
            <w:rFonts w:hint="eastAsia" w:eastAsia="宋体"/>
            <w:lang w:val="en-US" w:eastAsia="zh-CN"/>
          </w:rPr>
          <w:t>nd</w:t>
        </w:r>
      </w:ins>
      <w:ins w:id="36" w:author="liuyue20251128" w:date="2026-01-31T20:32:13Z">
        <w:r>
          <w:rPr>
            <w:rFonts w:hint="eastAsia" w:eastAsia="宋体"/>
            <w:lang w:val="en-US" w:eastAsia="zh-CN"/>
          </w:rPr>
          <w:t xml:space="preserve"> V2</w:t>
        </w:r>
      </w:ins>
      <w:ins w:id="37" w:author="liuyue20251128" w:date="2026-01-31T20:32:14Z">
        <w:r>
          <w:rPr>
            <w:rFonts w:hint="eastAsia" w:eastAsia="宋体"/>
            <w:lang w:val="en-US" w:eastAsia="zh-CN"/>
          </w:rPr>
          <w:t xml:space="preserve">X </w:t>
        </w:r>
      </w:ins>
      <w:ins w:id="38" w:author="liuyue20251128" w:date="2026-01-31T20:32:16Z">
        <w:r>
          <w:rPr>
            <w:rFonts w:hint="eastAsia" w:eastAsia="宋体"/>
            <w:lang w:val="en-US" w:eastAsia="zh-CN"/>
          </w:rPr>
          <w:t>service</w:t>
        </w:r>
      </w:ins>
      <w:ins w:id="39" w:author="liuyue20251128" w:date="2026-01-31T20:32:20Z">
        <w:r>
          <w:rPr>
            <w:rFonts w:hint="eastAsia" w:eastAsia="宋体"/>
            <w:lang w:val="en-US" w:eastAsia="zh-CN"/>
          </w:rPr>
          <w:t>s are</w:t>
        </w:r>
      </w:ins>
      <w:ins w:id="40" w:author="liuyue20251128" w:date="2026-01-31T20:32:21Z">
        <w:r>
          <w:rPr>
            <w:rFonts w:hint="eastAsia" w:eastAsia="宋体"/>
            <w:lang w:val="en-US" w:eastAsia="zh-CN"/>
          </w:rPr>
          <w:t xml:space="preserve"> a</w:t>
        </w:r>
      </w:ins>
      <w:ins w:id="41" w:author="liuyue20251128" w:date="2026-01-31T20:32:22Z">
        <w:r>
          <w:rPr>
            <w:rFonts w:hint="eastAsia" w:eastAsia="宋体"/>
            <w:lang w:val="en-US" w:eastAsia="zh-CN"/>
          </w:rPr>
          <w:t xml:space="preserve">lso </w:t>
        </w:r>
      </w:ins>
      <w:ins w:id="42" w:author="liuyue20251128" w:date="2026-01-31T20:32:23Z">
        <w:r>
          <w:rPr>
            <w:rFonts w:hint="eastAsia" w:eastAsia="宋体"/>
            <w:lang w:val="en-US" w:eastAsia="zh-CN"/>
          </w:rPr>
          <w:t>p</w:t>
        </w:r>
      </w:ins>
      <w:ins w:id="43" w:author="liuyue20251128" w:date="2026-01-31T20:32:24Z">
        <w:r>
          <w:rPr>
            <w:rFonts w:hint="eastAsia" w:eastAsia="宋体"/>
            <w:lang w:val="en-US" w:eastAsia="zh-CN"/>
          </w:rPr>
          <w:t>rovid</w:t>
        </w:r>
      </w:ins>
      <w:ins w:id="44" w:author="liuyue20251128" w:date="2026-01-31T20:32:25Z">
        <w:r>
          <w:rPr>
            <w:rFonts w:hint="eastAsia" w:eastAsia="宋体"/>
            <w:lang w:val="en-US" w:eastAsia="zh-CN"/>
          </w:rPr>
          <w:t xml:space="preserve">ed </w:t>
        </w:r>
      </w:ins>
      <w:ins w:id="45" w:author="liuyue20251128" w:date="2026-01-31T20:32:26Z">
        <w:r>
          <w:rPr>
            <w:rFonts w:hint="eastAsia" w:eastAsia="宋体"/>
            <w:lang w:val="en-US" w:eastAsia="zh-CN"/>
          </w:rPr>
          <w:t xml:space="preserve">in the </w:t>
        </w:r>
      </w:ins>
      <w:ins w:id="46" w:author="liuyue20251128" w:date="2026-01-31T20:32:30Z">
        <w:r>
          <w:rPr>
            <w:rFonts w:hint="eastAsia" w:eastAsia="宋体"/>
            <w:lang w:val="en-US" w:eastAsia="zh-CN"/>
          </w:rPr>
          <w:t xml:space="preserve">following </w:t>
        </w:r>
      </w:ins>
      <w:ins w:id="47" w:author="liuyue20251128" w:date="2026-01-31T20:32:33Z">
        <w:r>
          <w:rPr>
            <w:rFonts w:hint="eastAsia" w:eastAsia="宋体"/>
            <w:lang w:val="en-US" w:eastAsia="zh-CN"/>
          </w:rPr>
          <w:t>clauses</w:t>
        </w:r>
      </w:ins>
      <w:ins w:id="48" w:author="liuyue20251128" w:date="2026-01-11T17:32:23Z">
        <w:r>
          <w:rPr>
            <w:lang w:val="en-US"/>
          </w:rPr>
          <w:t>.</w:t>
        </w:r>
      </w:ins>
    </w:p>
    <w:p w14:paraId="7CD7EC14">
      <w:pPr>
        <w:pStyle w:val="3"/>
        <w:rPr>
          <w:ins w:id="49" w:author="liuyue20251128" w:date="2026-01-11T17:34:43Z"/>
          <w:rFonts w:hint="default" w:eastAsia="宋体"/>
          <w:lang w:val="en-US" w:eastAsia="zh-CN"/>
        </w:rPr>
      </w:pPr>
      <w:ins w:id="50" w:author="liuyue20251128" w:date="2026-01-11T17:34:39Z">
        <w:r>
          <w:rPr>
            <w:rFonts w:hint="eastAsia" w:eastAsia="宋体"/>
            <w:lang w:val="en-US" w:eastAsia="zh-CN"/>
          </w:rPr>
          <w:t>5.2</w:t>
        </w:r>
      </w:ins>
      <w:ins w:id="51" w:author="liuyue20251128" w:date="2026-01-11T17:34:41Z">
        <w:r>
          <w:rPr>
            <w:rFonts w:hint="eastAsia" w:eastAsia="宋体"/>
            <w:lang w:val="en-US" w:eastAsia="zh-CN"/>
          </w:rPr>
          <w:tab/>
        </w:r>
      </w:ins>
      <w:ins w:id="52" w:author="liuyue20251128" w:date="2026-01-11T18:39:43Z">
        <w:r>
          <w:rPr>
            <w:rFonts w:hint="eastAsia" w:eastAsia="宋体"/>
            <w:lang w:val="en-US" w:eastAsia="zh-CN"/>
          </w:rPr>
          <w:t>S</w:t>
        </w:r>
      </w:ins>
      <w:ins w:id="53" w:author="liuyue20251128" w:date="2026-01-11T18:39:44Z">
        <w:r>
          <w:rPr>
            <w:rFonts w:hint="eastAsia" w:eastAsia="宋体"/>
            <w:lang w:val="en-US" w:eastAsia="zh-CN"/>
          </w:rPr>
          <w:t>ensi</w:t>
        </w:r>
      </w:ins>
      <w:ins w:id="54" w:author="liuyue20251128" w:date="2026-01-11T18:39:45Z">
        <w:r>
          <w:rPr>
            <w:rFonts w:hint="eastAsia" w:eastAsia="宋体"/>
            <w:lang w:val="en-US" w:eastAsia="zh-CN"/>
          </w:rPr>
          <w:t xml:space="preserve">ng </w:t>
        </w:r>
      </w:ins>
      <w:ins w:id="55" w:author="liuyue20251128" w:date="2026-01-11T18:39:49Z">
        <w:r>
          <w:rPr>
            <w:rFonts w:hint="eastAsia" w:eastAsia="宋体"/>
            <w:lang w:val="en-US" w:eastAsia="zh-CN"/>
          </w:rPr>
          <w:t>result</w:t>
        </w:r>
      </w:ins>
      <w:ins w:id="56" w:author="liuyue20251128" w:date="2026-01-11T18:39:50Z">
        <w:r>
          <w:rPr>
            <w:rFonts w:hint="eastAsia" w:eastAsia="宋体"/>
            <w:lang w:val="en-US" w:eastAsia="zh-CN"/>
          </w:rPr>
          <w:t xml:space="preserve"> </w:t>
        </w:r>
      </w:ins>
      <w:ins w:id="57" w:author="liuyue20251128" w:date="2026-01-11T18:39:51Z">
        <w:r>
          <w:rPr>
            <w:rFonts w:hint="eastAsia" w:eastAsia="宋体"/>
            <w:lang w:val="en-US" w:eastAsia="zh-CN"/>
          </w:rPr>
          <w:t>management</w:t>
        </w:r>
      </w:ins>
    </w:p>
    <w:p w14:paraId="37F3A9A7">
      <w:pPr>
        <w:pStyle w:val="75"/>
        <w:rPr>
          <w:ins w:id="58" w:author="liuyue20251128" w:date="2026-01-11T19:08:28Z"/>
          <w:rFonts w:hint="eastAsia" w:eastAsia="宋体"/>
          <w:lang w:val="en-US" w:eastAsia="zh-CN"/>
        </w:rPr>
      </w:pPr>
      <w:ins w:id="59" w:author="liuyue20251128" w:date="2026-01-11T18:40:09Z">
        <w:r>
          <w:rPr>
            <w:lang w:val="en-US"/>
          </w:rPr>
          <w:t>[AR-</w:t>
        </w:r>
      </w:ins>
      <w:ins w:id="60" w:author="liuyue20251128" w:date="2026-01-11T18:40:11Z">
        <w:r>
          <w:rPr>
            <w:rFonts w:hint="eastAsia" w:eastAsia="宋体"/>
            <w:lang w:val="en-US" w:eastAsia="zh-CN"/>
          </w:rPr>
          <w:t>5</w:t>
        </w:r>
      </w:ins>
      <w:ins w:id="61" w:author="liuyue20251128" w:date="2026-01-11T18:40:09Z">
        <w:r>
          <w:rPr>
            <w:lang w:val="en-US"/>
          </w:rPr>
          <w:t>.</w:t>
        </w:r>
      </w:ins>
      <w:ins w:id="62" w:author="liuyue20251128" w:date="2026-01-11T18:40:13Z">
        <w:r>
          <w:rPr>
            <w:rFonts w:hint="eastAsia" w:eastAsia="宋体"/>
            <w:lang w:val="en-US" w:eastAsia="zh-CN"/>
          </w:rPr>
          <w:t>2</w:t>
        </w:r>
      </w:ins>
      <w:ins w:id="63" w:author="liuyue20251128" w:date="2026-01-11T18:40:09Z">
        <w:r>
          <w:rPr>
            <w:lang w:val="en-US"/>
          </w:rPr>
          <w:t>-a]</w:t>
        </w:r>
      </w:ins>
      <w:ins w:id="64" w:author="liuyue20251128" w:date="2026-01-11T18:40:09Z">
        <w:r>
          <w:rPr>
            <w:lang w:val="en-US"/>
          </w:rPr>
          <w:tab/>
        </w:r>
      </w:ins>
      <w:ins w:id="65" w:author="liuyue20251128" w:date="2026-01-11T18:40:09Z">
        <w:r>
          <w:rPr>
            <w:lang w:val="en-US"/>
          </w:rPr>
          <w:t xml:space="preserve">The </w:t>
        </w:r>
      </w:ins>
      <w:ins w:id="66" w:author="liuyue20251128" w:date="2026-01-11T18:40:24Z">
        <w:r>
          <w:rPr>
            <w:rFonts w:hint="eastAsia"/>
            <w:lang w:val="en-US"/>
          </w:rPr>
          <w:t>Sensing result management</w:t>
        </w:r>
      </w:ins>
      <w:ins w:id="67" w:author="liuyue20251128" w:date="2026-01-11T18:40:09Z">
        <w:r>
          <w:rPr>
            <w:lang w:val="en-US"/>
          </w:rPr>
          <w:t xml:space="preserve"> service shall </w:t>
        </w:r>
      </w:ins>
      <w:ins w:id="68" w:author="liuyue20251128" w:date="2026-01-11T19:03:36Z">
        <w:r>
          <w:rPr>
            <w:rFonts w:hint="eastAsia" w:eastAsia="宋体"/>
            <w:lang w:val="en-US" w:eastAsia="zh-CN"/>
          </w:rPr>
          <w:t>support</w:t>
        </w:r>
      </w:ins>
      <w:ins w:id="69" w:author="liuyue20251128" w:date="2026-01-11T19:03:37Z">
        <w:r>
          <w:rPr>
            <w:rFonts w:hint="eastAsia" w:eastAsia="宋体"/>
            <w:lang w:val="en-US" w:eastAsia="zh-CN"/>
          </w:rPr>
          <w:t xml:space="preserve"> </w:t>
        </w:r>
      </w:ins>
      <w:ins w:id="70" w:author="liuyue20251128" w:date="2026-01-11T19:04:10Z">
        <w:r>
          <w:rPr>
            <w:rFonts w:hint="eastAsia" w:eastAsia="宋体"/>
            <w:lang w:val="en-US" w:eastAsia="zh-CN"/>
          </w:rPr>
          <w:t>discovery and selection of Sensing Function (SF)</w:t>
        </w:r>
      </w:ins>
      <w:ins w:id="71" w:author="liuyue20251128" w:date="2026-01-30T11:15:00Z">
        <w:r>
          <w:rPr>
            <w:rFonts w:hint="eastAsia" w:eastAsia="宋体"/>
            <w:lang w:val="en-US" w:eastAsia="zh-CN"/>
          </w:rPr>
          <w:t>/</w:t>
        </w:r>
      </w:ins>
      <w:ins w:id="72" w:author="liuyue20251128" w:date="2026-01-30T11:15:03Z">
        <w:r>
          <w:rPr>
            <w:rFonts w:hint="eastAsia" w:eastAsia="宋体"/>
            <w:lang w:val="en-US" w:eastAsia="zh-CN"/>
          </w:rPr>
          <w:t>NEF</w:t>
        </w:r>
      </w:ins>
      <w:ins w:id="73" w:author="liuyue20251128" w:date="2026-01-11T19:04:11Z">
        <w:r>
          <w:rPr>
            <w:rFonts w:hint="eastAsia" w:eastAsia="宋体"/>
            <w:lang w:val="en-US" w:eastAsia="zh-CN"/>
          </w:rPr>
          <w:t xml:space="preserve"> </w:t>
        </w:r>
      </w:ins>
      <w:ins w:id="74" w:author="liuyue20251128" w:date="2026-01-11T19:07:05Z">
        <w:r>
          <w:rPr>
            <w:rFonts w:hint="eastAsia" w:eastAsia="宋体"/>
            <w:lang w:val="en-US" w:eastAsia="zh-CN"/>
          </w:rPr>
          <w:t>on b</w:t>
        </w:r>
      </w:ins>
      <w:ins w:id="75" w:author="liuyue20251128" w:date="2026-01-11T19:07:06Z">
        <w:r>
          <w:rPr>
            <w:rFonts w:hint="eastAsia" w:eastAsia="宋体"/>
            <w:lang w:val="en-US" w:eastAsia="zh-CN"/>
          </w:rPr>
          <w:t>eha</w:t>
        </w:r>
      </w:ins>
      <w:ins w:id="76" w:author="liuyue20251128" w:date="2026-01-11T19:07:07Z">
        <w:r>
          <w:rPr>
            <w:rFonts w:hint="eastAsia" w:eastAsia="宋体"/>
            <w:lang w:val="en-US" w:eastAsia="zh-CN"/>
          </w:rPr>
          <w:t xml:space="preserve">lf </w:t>
        </w:r>
      </w:ins>
      <w:ins w:id="77" w:author="liuyue20251128" w:date="2026-01-11T19:07:08Z">
        <w:r>
          <w:rPr>
            <w:rFonts w:hint="eastAsia" w:eastAsia="宋体"/>
            <w:lang w:val="en-US" w:eastAsia="zh-CN"/>
          </w:rPr>
          <w:t>of V</w:t>
        </w:r>
      </w:ins>
      <w:ins w:id="78" w:author="liuyue20251128" w:date="2026-01-11T19:07:09Z">
        <w:r>
          <w:rPr>
            <w:rFonts w:hint="eastAsia" w:eastAsia="宋体"/>
            <w:lang w:val="en-US" w:eastAsia="zh-CN"/>
          </w:rPr>
          <w:t xml:space="preserve">AL </w:t>
        </w:r>
      </w:ins>
      <w:ins w:id="79" w:author="liuyue20251128" w:date="2026-01-11T19:08:20Z">
        <w:r>
          <w:rPr>
            <w:rFonts w:hint="eastAsia" w:eastAsia="宋体"/>
            <w:lang w:val="en-US" w:eastAsia="zh-CN"/>
          </w:rPr>
          <w:t>ser</w:t>
        </w:r>
      </w:ins>
      <w:ins w:id="80" w:author="liuyue20251128" w:date="2026-01-11T19:08:21Z">
        <w:r>
          <w:rPr>
            <w:rFonts w:hint="eastAsia" w:eastAsia="宋体"/>
            <w:lang w:val="en-US" w:eastAsia="zh-CN"/>
          </w:rPr>
          <w:t>vers</w:t>
        </w:r>
      </w:ins>
      <w:ins w:id="81" w:author="liuyue20251128" w:date="2026-01-11T19:08:22Z">
        <w:r>
          <w:rPr>
            <w:rFonts w:hint="eastAsia" w:eastAsia="宋体"/>
            <w:lang w:val="en-US" w:eastAsia="zh-CN"/>
          </w:rPr>
          <w:t>.</w:t>
        </w:r>
      </w:ins>
    </w:p>
    <w:p w14:paraId="2716FB02">
      <w:pPr>
        <w:pStyle w:val="75"/>
        <w:rPr>
          <w:ins w:id="82" w:author="liuyue20251128" w:date="2026-01-11T19:25:15Z"/>
          <w:rFonts w:hint="eastAsia" w:eastAsia="宋体"/>
          <w:lang w:val="en-US" w:eastAsia="zh-CN"/>
        </w:rPr>
      </w:pPr>
      <w:ins w:id="83" w:author="liuyue20251128" w:date="2026-01-11T19:08:56Z">
        <w:r>
          <w:rPr>
            <w:lang w:val="en-US"/>
          </w:rPr>
          <w:t>[AR-</w:t>
        </w:r>
      </w:ins>
      <w:ins w:id="84" w:author="liuyue20251128" w:date="2026-01-11T19:08:56Z">
        <w:r>
          <w:rPr>
            <w:rFonts w:hint="eastAsia" w:eastAsia="宋体"/>
            <w:lang w:val="en-US" w:eastAsia="zh-CN"/>
          </w:rPr>
          <w:t>5</w:t>
        </w:r>
      </w:ins>
      <w:ins w:id="85" w:author="liuyue20251128" w:date="2026-01-11T19:08:56Z">
        <w:r>
          <w:rPr>
            <w:lang w:val="en-US"/>
          </w:rPr>
          <w:t>.</w:t>
        </w:r>
      </w:ins>
      <w:ins w:id="86" w:author="liuyue20251128" w:date="2026-01-11T19:08:56Z">
        <w:r>
          <w:rPr>
            <w:rFonts w:hint="eastAsia" w:eastAsia="宋体"/>
            <w:lang w:val="en-US" w:eastAsia="zh-CN"/>
          </w:rPr>
          <w:t>2</w:t>
        </w:r>
      </w:ins>
      <w:ins w:id="87" w:author="liuyue20251128" w:date="2026-01-11T19:08:56Z">
        <w:r>
          <w:rPr>
            <w:lang w:val="en-US"/>
          </w:rPr>
          <w:t>-</w:t>
        </w:r>
      </w:ins>
      <w:ins w:id="88" w:author="liuyue20251128" w:date="2026-01-11T19:08:58Z">
        <w:r>
          <w:rPr>
            <w:rFonts w:hint="eastAsia" w:eastAsia="宋体"/>
            <w:lang w:val="en-US" w:eastAsia="zh-CN"/>
          </w:rPr>
          <w:t>b</w:t>
        </w:r>
      </w:ins>
      <w:ins w:id="89" w:author="liuyue20251128" w:date="2026-01-11T19:08:56Z">
        <w:r>
          <w:rPr>
            <w:lang w:val="en-US"/>
          </w:rPr>
          <w:t>]</w:t>
        </w:r>
      </w:ins>
      <w:ins w:id="90" w:author="liuyue20251128" w:date="2026-01-11T19:08:56Z">
        <w:r>
          <w:rPr>
            <w:lang w:val="en-US"/>
          </w:rPr>
          <w:tab/>
        </w:r>
      </w:ins>
      <w:ins w:id="91" w:author="liuyue20251128" w:date="2026-01-11T19:08:56Z">
        <w:r>
          <w:rPr>
            <w:lang w:val="en-US"/>
          </w:rPr>
          <w:t xml:space="preserve">The </w:t>
        </w:r>
      </w:ins>
      <w:ins w:id="92" w:author="liuyue20251128" w:date="2026-01-11T19:08:56Z">
        <w:r>
          <w:rPr>
            <w:rFonts w:hint="eastAsia"/>
            <w:lang w:val="en-US"/>
          </w:rPr>
          <w:t>Sensing result management</w:t>
        </w:r>
      </w:ins>
      <w:ins w:id="93" w:author="liuyue20251128" w:date="2026-01-11T19:08:56Z">
        <w:r>
          <w:rPr>
            <w:lang w:val="en-US"/>
          </w:rPr>
          <w:t xml:space="preserve"> service </w:t>
        </w:r>
      </w:ins>
      <w:ins w:id="94" w:author="liuyue20251128" w:date="2026-01-11T19:11:49Z">
        <w:r>
          <w:rPr>
            <w:rFonts w:hint="eastAsia" w:eastAsia="宋体"/>
            <w:lang w:val="en-US" w:eastAsia="zh-CN"/>
          </w:rPr>
          <w:t>sha</w:t>
        </w:r>
      </w:ins>
      <w:ins w:id="95" w:author="liuyue20251128" w:date="2026-01-11T19:11:50Z">
        <w:r>
          <w:rPr>
            <w:rFonts w:hint="eastAsia" w:eastAsia="宋体"/>
            <w:lang w:val="en-US" w:eastAsia="zh-CN"/>
          </w:rPr>
          <w:t>ll s</w:t>
        </w:r>
      </w:ins>
      <w:ins w:id="96" w:author="liuyue20251128" w:date="2026-01-11T19:11:51Z">
        <w:r>
          <w:rPr>
            <w:rFonts w:hint="eastAsia" w:eastAsia="宋体"/>
            <w:lang w:val="en-US" w:eastAsia="zh-CN"/>
          </w:rPr>
          <w:t>uppo</w:t>
        </w:r>
      </w:ins>
      <w:ins w:id="97" w:author="liuyue20251128" w:date="2026-01-11T19:11:52Z">
        <w:r>
          <w:rPr>
            <w:rFonts w:hint="eastAsia" w:eastAsia="宋体"/>
            <w:lang w:val="en-US" w:eastAsia="zh-CN"/>
          </w:rPr>
          <w:t xml:space="preserve">rt </w:t>
        </w:r>
      </w:ins>
      <w:ins w:id="98" w:author="liuyue20251128" w:date="2026-01-11T19:12:48Z">
        <w:r>
          <w:rPr>
            <w:rFonts w:hint="eastAsia" w:eastAsia="宋体"/>
            <w:lang w:val="en-US" w:eastAsia="zh-CN"/>
          </w:rPr>
          <w:t>t</w:t>
        </w:r>
      </w:ins>
      <w:ins w:id="99" w:author="liuyue20251128" w:date="2026-01-11T19:12:49Z">
        <w:r>
          <w:rPr>
            <w:rFonts w:hint="eastAsia" w:eastAsia="宋体"/>
            <w:lang w:val="en-US" w:eastAsia="zh-CN"/>
          </w:rPr>
          <w:t xml:space="preserve">o </w:t>
        </w:r>
      </w:ins>
      <w:ins w:id="100" w:author="liuyue20251128" w:date="2026-01-11T19:12:51Z">
        <w:r>
          <w:rPr>
            <w:rFonts w:hint="eastAsia" w:eastAsia="宋体"/>
            <w:lang w:val="en-US" w:eastAsia="zh-CN"/>
          </w:rPr>
          <w:t>act a</w:t>
        </w:r>
      </w:ins>
      <w:ins w:id="101" w:author="liuyue20251128" w:date="2026-01-11T19:12:52Z">
        <w:r>
          <w:rPr>
            <w:rFonts w:hint="eastAsia" w:eastAsia="宋体"/>
            <w:lang w:val="en-US" w:eastAsia="zh-CN"/>
          </w:rPr>
          <w:t xml:space="preserve">s </w:t>
        </w:r>
      </w:ins>
      <w:ins w:id="102" w:author="liuyue20251128" w:date="2026-01-11T19:12:53Z">
        <w:r>
          <w:rPr>
            <w:lang w:eastAsia="zh-CN"/>
          </w:rPr>
          <w:t>Sensing Service Consumer</w:t>
        </w:r>
      </w:ins>
      <w:ins w:id="103" w:author="liuyue20251128" w:date="2026-01-11T19:12:54Z">
        <w:r>
          <w:rPr>
            <w:rFonts w:hint="eastAsia"/>
            <w:lang w:val="en-US" w:eastAsia="zh-CN"/>
          </w:rPr>
          <w:t xml:space="preserve"> </w:t>
        </w:r>
      </w:ins>
      <w:ins w:id="104" w:author="liuyue20251128" w:date="2026-01-11T19:12:56Z">
        <w:r>
          <w:rPr>
            <w:rFonts w:hint="eastAsia"/>
            <w:lang w:val="en-US" w:eastAsia="zh-CN"/>
          </w:rPr>
          <w:t xml:space="preserve">and </w:t>
        </w:r>
      </w:ins>
      <w:ins w:id="105" w:author="liuyue20251128" w:date="2026-01-11T19:13:04Z">
        <w:r>
          <w:rPr>
            <w:rFonts w:hint="eastAsia"/>
            <w:lang w:val="en-US" w:eastAsia="zh-CN"/>
          </w:rPr>
          <w:t>consume</w:t>
        </w:r>
      </w:ins>
      <w:ins w:id="106" w:author="liuyue20251128" w:date="2026-01-11T19:13:05Z">
        <w:r>
          <w:rPr>
            <w:rFonts w:hint="eastAsia"/>
            <w:lang w:val="en-US" w:eastAsia="zh-CN"/>
          </w:rPr>
          <w:t xml:space="preserve"> </w:t>
        </w:r>
      </w:ins>
      <w:ins w:id="107" w:author="liuyue20251128" w:date="2026-01-11T19:13:06Z">
        <w:r>
          <w:rPr>
            <w:rFonts w:hint="eastAsia"/>
            <w:lang w:val="en-US" w:eastAsia="zh-CN"/>
          </w:rPr>
          <w:t xml:space="preserve">the </w:t>
        </w:r>
      </w:ins>
      <w:ins w:id="108" w:author="liuyue20251128" w:date="2026-01-11T19:13:11Z">
        <w:r>
          <w:rPr>
            <w:rFonts w:hint="eastAsia"/>
            <w:lang w:val="en-US" w:eastAsia="zh-CN"/>
          </w:rPr>
          <w:t xml:space="preserve">sensing </w:t>
        </w:r>
      </w:ins>
      <w:ins w:id="109" w:author="liuyue20251128" w:date="2026-01-11T19:13:16Z">
        <w:r>
          <w:rPr>
            <w:rFonts w:hint="eastAsia"/>
            <w:lang w:val="en-US" w:eastAsia="zh-CN"/>
          </w:rPr>
          <w:t>result</w:t>
        </w:r>
      </w:ins>
      <w:ins w:id="110" w:author="liuyue20251128" w:date="2026-01-11T19:13:49Z">
        <w:r>
          <w:rPr>
            <w:rFonts w:hint="eastAsia"/>
            <w:lang w:val="en-US" w:eastAsia="zh-CN"/>
          </w:rPr>
          <w:t xml:space="preserve">s </w:t>
        </w:r>
      </w:ins>
      <w:ins w:id="111" w:author="liuyue20251128" w:date="2026-01-11T19:13:57Z">
        <w:r>
          <w:rPr>
            <w:rFonts w:hint="eastAsia"/>
            <w:lang w:val="en-US" w:eastAsia="zh-CN"/>
          </w:rPr>
          <w:t xml:space="preserve">generated </w:t>
        </w:r>
      </w:ins>
      <w:ins w:id="112" w:author="liuyue20251128" w:date="2026-01-11T19:13:58Z">
        <w:r>
          <w:rPr>
            <w:rFonts w:hint="eastAsia"/>
            <w:lang w:val="en-US" w:eastAsia="zh-CN"/>
          </w:rPr>
          <w:t>b</w:t>
        </w:r>
      </w:ins>
      <w:ins w:id="113" w:author="liuyue20251128" w:date="2026-01-11T19:13:59Z">
        <w:r>
          <w:rPr>
            <w:rFonts w:hint="eastAsia"/>
            <w:lang w:val="en-US" w:eastAsia="zh-CN"/>
          </w:rPr>
          <w:t xml:space="preserve">y </w:t>
        </w:r>
      </w:ins>
      <w:ins w:id="114" w:author="liuyue20251128" w:date="2026-01-11T19:14:07Z">
        <w:r>
          <w:rPr>
            <w:rFonts w:hint="eastAsia" w:eastAsia="宋体"/>
            <w:lang w:val="en-US" w:eastAsia="zh-CN"/>
          </w:rPr>
          <w:t>SF</w:t>
        </w:r>
      </w:ins>
      <w:ins w:id="115" w:author="liuyue20251128" w:date="2026-01-11T19:14:08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liuyue20251128" w:date="2026-01-11T19:14:12Z">
        <w:r>
          <w:rPr>
            <w:rFonts w:hint="eastAsia" w:eastAsia="宋体"/>
            <w:lang w:val="en-US" w:eastAsia="zh-CN"/>
          </w:rPr>
          <w:t>directly</w:t>
        </w:r>
      </w:ins>
      <w:ins w:id="117" w:author="liuyue20251128" w:date="2026-01-11T19:14:13Z">
        <w:r>
          <w:rPr>
            <w:rFonts w:hint="eastAsia" w:eastAsia="宋体"/>
            <w:lang w:val="en-US" w:eastAsia="zh-CN"/>
          </w:rPr>
          <w:t xml:space="preserve"> </w:t>
        </w:r>
      </w:ins>
      <w:ins w:id="118" w:author="liuyue20251128" w:date="2026-01-11T19:14:15Z">
        <w:r>
          <w:rPr>
            <w:rFonts w:hint="eastAsia" w:eastAsia="宋体"/>
            <w:lang w:val="en-US" w:eastAsia="zh-CN"/>
          </w:rPr>
          <w:t>(</w:t>
        </w:r>
      </w:ins>
      <w:ins w:id="119" w:author="liuyue20251128" w:date="2026-01-11T19:14:45Z">
        <w:r>
          <w:rPr>
            <w:rFonts w:hint="eastAsia" w:eastAsia="宋体"/>
            <w:lang w:val="en-US" w:eastAsia="zh-CN"/>
          </w:rPr>
          <w:t>in</w:t>
        </w:r>
      </w:ins>
      <w:ins w:id="120" w:author="liuyue20251128" w:date="2026-01-11T19:14:46Z">
        <w:r>
          <w:rPr>
            <w:rFonts w:hint="eastAsia" w:eastAsia="宋体"/>
            <w:lang w:val="en-US" w:eastAsia="zh-CN"/>
          </w:rPr>
          <w:t xml:space="preserve"> t</w:t>
        </w:r>
      </w:ins>
      <w:ins w:id="121" w:author="liuyue20251128" w:date="2026-01-11T19:14:47Z">
        <w:r>
          <w:rPr>
            <w:rFonts w:hint="eastAsia" w:eastAsia="宋体"/>
            <w:lang w:val="en-US" w:eastAsia="zh-CN"/>
          </w:rPr>
          <w:t>he s</w:t>
        </w:r>
      </w:ins>
      <w:ins w:id="122" w:author="liuyue20251128" w:date="2026-01-11T19:14:48Z">
        <w:r>
          <w:rPr>
            <w:rFonts w:hint="eastAsia" w:eastAsia="宋体"/>
            <w:lang w:val="en-US" w:eastAsia="zh-CN"/>
          </w:rPr>
          <w:t xml:space="preserve">ame </w:t>
        </w:r>
      </w:ins>
      <w:ins w:id="123" w:author="liuyue20251128" w:date="2026-01-11T19:14:49Z">
        <w:r>
          <w:rPr>
            <w:lang w:eastAsia="zh-CN"/>
          </w:rPr>
          <w:t>operator trusted domain</w:t>
        </w:r>
      </w:ins>
      <w:ins w:id="124" w:author="liuyue20251128" w:date="2026-01-11T19:14:15Z">
        <w:r>
          <w:rPr>
            <w:rFonts w:hint="eastAsia" w:eastAsia="宋体"/>
            <w:lang w:val="en-US" w:eastAsia="zh-CN"/>
          </w:rPr>
          <w:t>)</w:t>
        </w:r>
      </w:ins>
      <w:ins w:id="125" w:author="liuyue20251128" w:date="2026-01-11T19:14:17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liuyue20251128" w:date="2026-01-11T19:14:18Z">
        <w:r>
          <w:rPr>
            <w:rFonts w:hint="eastAsia" w:eastAsia="宋体"/>
            <w:lang w:val="en-US" w:eastAsia="zh-CN"/>
          </w:rPr>
          <w:t>or v</w:t>
        </w:r>
      </w:ins>
      <w:ins w:id="127" w:author="liuyue20251128" w:date="2026-01-11T19:14:19Z">
        <w:r>
          <w:rPr>
            <w:rFonts w:hint="eastAsia" w:eastAsia="宋体"/>
            <w:lang w:val="en-US" w:eastAsia="zh-CN"/>
          </w:rPr>
          <w:t>ia N</w:t>
        </w:r>
      </w:ins>
      <w:ins w:id="128" w:author="liuyue20251128" w:date="2026-01-11T19:14:20Z">
        <w:r>
          <w:rPr>
            <w:rFonts w:hint="eastAsia" w:eastAsia="宋体"/>
            <w:lang w:val="en-US" w:eastAsia="zh-CN"/>
          </w:rPr>
          <w:t>E</w:t>
        </w:r>
      </w:ins>
      <w:ins w:id="129" w:author="liuyue20251128" w:date="2026-01-11T19:14:21Z">
        <w:r>
          <w:rPr>
            <w:rFonts w:hint="eastAsia" w:eastAsia="宋体"/>
            <w:lang w:val="en-US" w:eastAsia="zh-CN"/>
          </w:rPr>
          <w:t>F</w:t>
        </w:r>
      </w:ins>
      <w:ins w:id="130" w:author="liuyue20251128" w:date="2026-01-11T19:14:23Z">
        <w:r>
          <w:rPr>
            <w:rFonts w:hint="eastAsia" w:eastAsia="宋体"/>
            <w:lang w:val="en-US" w:eastAsia="zh-CN"/>
          </w:rPr>
          <w:t>.</w:t>
        </w:r>
      </w:ins>
    </w:p>
    <w:p w14:paraId="2FCE1011">
      <w:pPr>
        <w:pStyle w:val="75"/>
        <w:rPr>
          <w:ins w:id="131" w:author="liuyue20251128" w:date="2026-01-11T19:26:44Z"/>
          <w:rFonts w:hint="eastAsia" w:eastAsia="宋体"/>
          <w:lang w:val="en-US" w:eastAsia="zh-CN"/>
        </w:rPr>
      </w:pPr>
      <w:ins w:id="132" w:author="liuyue20251128" w:date="2026-01-11T19:25:22Z">
        <w:r>
          <w:rPr>
            <w:lang w:val="en-US"/>
          </w:rPr>
          <w:t>[AR-</w:t>
        </w:r>
      </w:ins>
      <w:ins w:id="133" w:author="liuyue20251128" w:date="2026-01-11T19:25:22Z">
        <w:r>
          <w:rPr>
            <w:rFonts w:hint="eastAsia" w:eastAsia="宋体"/>
            <w:lang w:val="en-US" w:eastAsia="zh-CN"/>
          </w:rPr>
          <w:t>5</w:t>
        </w:r>
      </w:ins>
      <w:ins w:id="134" w:author="liuyue20251128" w:date="2026-01-11T19:25:22Z">
        <w:r>
          <w:rPr>
            <w:lang w:val="en-US"/>
          </w:rPr>
          <w:t>.</w:t>
        </w:r>
      </w:ins>
      <w:ins w:id="135" w:author="liuyue20251128" w:date="2026-01-11T19:25:22Z">
        <w:r>
          <w:rPr>
            <w:rFonts w:hint="eastAsia" w:eastAsia="宋体"/>
            <w:lang w:val="en-US" w:eastAsia="zh-CN"/>
          </w:rPr>
          <w:t>2</w:t>
        </w:r>
      </w:ins>
      <w:ins w:id="136" w:author="liuyue20251128" w:date="2026-01-11T19:25:22Z">
        <w:r>
          <w:rPr>
            <w:lang w:val="en-US"/>
          </w:rPr>
          <w:t>-</w:t>
        </w:r>
      </w:ins>
      <w:ins w:id="137" w:author="liuyue20251128" w:date="2026-01-11T19:26:49Z">
        <w:r>
          <w:rPr>
            <w:rFonts w:hint="eastAsia" w:eastAsia="宋体"/>
            <w:lang w:val="en-US" w:eastAsia="zh-CN"/>
          </w:rPr>
          <w:t>c</w:t>
        </w:r>
      </w:ins>
      <w:ins w:id="138" w:author="liuyue20251128" w:date="2026-01-11T19:25:22Z">
        <w:r>
          <w:rPr>
            <w:lang w:val="en-US"/>
          </w:rPr>
          <w:t>]</w:t>
        </w:r>
      </w:ins>
      <w:ins w:id="139" w:author="liuyue20251128" w:date="2026-01-11T19:25:22Z">
        <w:r>
          <w:rPr>
            <w:lang w:val="en-US"/>
          </w:rPr>
          <w:tab/>
        </w:r>
      </w:ins>
      <w:ins w:id="140" w:author="liuyue20251128" w:date="2026-01-11T19:25:22Z">
        <w:r>
          <w:rPr>
            <w:lang w:val="en-US"/>
          </w:rPr>
          <w:t xml:space="preserve">The </w:t>
        </w:r>
      </w:ins>
      <w:ins w:id="141" w:author="liuyue20251128" w:date="2026-01-11T19:25:22Z">
        <w:r>
          <w:rPr>
            <w:rFonts w:hint="eastAsia"/>
            <w:lang w:val="en-US"/>
          </w:rPr>
          <w:t>Sensing result management</w:t>
        </w:r>
      </w:ins>
      <w:ins w:id="142" w:author="liuyue20251128" w:date="2026-01-11T19:25:22Z">
        <w:r>
          <w:rPr>
            <w:lang w:val="en-US"/>
          </w:rPr>
          <w:t xml:space="preserve"> service </w:t>
        </w:r>
      </w:ins>
      <w:ins w:id="143" w:author="liuyue20251128" w:date="2026-01-11T19:25:22Z">
        <w:r>
          <w:rPr>
            <w:rFonts w:hint="eastAsia" w:eastAsia="宋体"/>
            <w:lang w:val="en-US" w:eastAsia="zh-CN"/>
          </w:rPr>
          <w:t xml:space="preserve">shall support </w:t>
        </w:r>
      </w:ins>
      <w:ins w:id="144" w:author="liuyue20251128" w:date="2026-01-11T19:25:23Z">
        <w:r>
          <w:rPr>
            <w:rFonts w:hint="eastAsia" w:eastAsia="宋体"/>
            <w:lang w:val="en-US" w:eastAsia="zh-CN"/>
          </w:rPr>
          <w:t>t</w:t>
        </w:r>
      </w:ins>
      <w:ins w:id="145" w:author="liuyue20251128" w:date="2026-01-11T19:25:24Z">
        <w:r>
          <w:rPr>
            <w:rFonts w:hint="eastAsia" w:eastAsia="宋体"/>
            <w:lang w:val="en-US" w:eastAsia="zh-CN"/>
          </w:rPr>
          <w:t xml:space="preserve">o </w:t>
        </w:r>
      </w:ins>
      <w:ins w:id="146" w:author="liuyue20251128" w:date="2026-01-11T19:25:27Z">
        <w:r>
          <w:rPr>
            <w:rFonts w:hint="eastAsia" w:eastAsia="宋体"/>
            <w:lang w:val="en-US" w:eastAsia="zh-CN"/>
          </w:rPr>
          <w:t>manag</w:t>
        </w:r>
      </w:ins>
      <w:ins w:id="147" w:author="liuyue20251128" w:date="2026-01-11T19:25:28Z">
        <w:r>
          <w:rPr>
            <w:rFonts w:hint="eastAsia" w:eastAsia="宋体"/>
            <w:lang w:val="en-US" w:eastAsia="zh-CN"/>
          </w:rPr>
          <w:t>e the</w:t>
        </w:r>
      </w:ins>
      <w:ins w:id="148" w:author="liuyue20251128" w:date="2026-01-11T19:25:29Z">
        <w:r>
          <w:rPr>
            <w:rFonts w:hint="eastAsia" w:eastAsia="宋体"/>
            <w:lang w:val="en-US" w:eastAsia="zh-CN"/>
          </w:rPr>
          <w:t xml:space="preserve"> VA</w:t>
        </w:r>
      </w:ins>
      <w:ins w:id="149" w:author="liuyue20251128" w:date="2026-01-11T19:25:30Z">
        <w:r>
          <w:rPr>
            <w:rFonts w:hint="eastAsia" w:eastAsia="宋体"/>
            <w:lang w:val="en-US" w:eastAsia="zh-CN"/>
          </w:rPr>
          <w:t xml:space="preserve">L </w:t>
        </w:r>
      </w:ins>
      <w:ins w:id="150" w:author="liuyue20251128" w:date="2026-01-11T19:25:32Z">
        <w:r>
          <w:rPr>
            <w:rFonts w:hint="eastAsia" w:eastAsia="宋体"/>
            <w:lang w:val="en-US" w:eastAsia="zh-CN"/>
          </w:rPr>
          <w:t xml:space="preserve">specific </w:t>
        </w:r>
      </w:ins>
      <w:ins w:id="151" w:author="liuyue20251128" w:date="2026-01-11T19:25:33Z">
        <w:r>
          <w:rPr>
            <w:rFonts w:hint="eastAsia" w:eastAsia="宋体"/>
            <w:lang w:val="en-US" w:eastAsia="zh-CN"/>
          </w:rPr>
          <w:t>sensing</w:t>
        </w:r>
      </w:ins>
      <w:ins w:id="152" w:author="liuyue20251128" w:date="2026-01-11T19:25:34Z">
        <w:r>
          <w:rPr>
            <w:rFonts w:hint="eastAsia" w:eastAsia="宋体"/>
            <w:lang w:val="en-US" w:eastAsia="zh-CN"/>
          </w:rPr>
          <w:t xml:space="preserve"> </w:t>
        </w:r>
      </w:ins>
      <w:ins w:id="153" w:author="liuyue20251128" w:date="2026-01-11T19:25:45Z">
        <w:r>
          <w:rPr>
            <w:rFonts w:hint="eastAsia" w:eastAsia="宋体"/>
            <w:lang w:val="en-US" w:eastAsia="zh-CN"/>
          </w:rPr>
          <w:t>requirements</w:t>
        </w:r>
      </w:ins>
      <w:ins w:id="154" w:author="liuyue20251128" w:date="2026-01-11T19:25:46Z">
        <w:r>
          <w:rPr>
            <w:rFonts w:hint="eastAsia" w:eastAsia="宋体"/>
            <w:lang w:val="en-US" w:eastAsia="zh-CN"/>
          </w:rPr>
          <w:t xml:space="preserve"> and</w:t>
        </w:r>
      </w:ins>
      <w:ins w:id="155" w:author="liuyue20251128" w:date="2026-01-11T19:25:47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liuyue20251128" w:date="2026-01-11T19:25:52Z">
        <w:r>
          <w:rPr>
            <w:rFonts w:hint="eastAsia" w:eastAsia="宋体"/>
            <w:lang w:val="en-US" w:eastAsia="zh-CN"/>
          </w:rPr>
          <w:t xml:space="preserve">map </w:t>
        </w:r>
      </w:ins>
      <w:ins w:id="157" w:author="liuyue20251128" w:date="2026-01-11T19:25:54Z">
        <w:r>
          <w:rPr>
            <w:rFonts w:hint="eastAsia" w:eastAsia="宋体"/>
            <w:lang w:val="en-US" w:eastAsia="zh-CN"/>
          </w:rPr>
          <w:t>them</w:t>
        </w:r>
      </w:ins>
      <w:ins w:id="158" w:author="liuyue20251128" w:date="2026-01-11T19:25:55Z">
        <w:r>
          <w:rPr>
            <w:rFonts w:hint="eastAsia" w:eastAsia="宋体"/>
            <w:lang w:val="en-US" w:eastAsia="zh-CN"/>
          </w:rPr>
          <w:t xml:space="preserve"> to t</w:t>
        </w:r>
      </w:ins>
      <w:ins w:id="159" w:author="liuyue20251128" w:date="2026-01-11T19:25:56Z">
        <w:r>
          <w:rPr>
            <w:rFonts w:hint="eastAsia" w:eastAsia="宋体"/>
            <w:lang w:val="en-US" w:eastAsia="zh-CN"/>
          </w:rPr>
          <w:t xml:space="preserve">he </w:t>
        </w:r>
      </w:ins>
      <w:ins w:id="160" w:author="liuyue20251128" w:date="2026-01-11T19:26:20Z">
        <w:r>
          <w:rPr>
            <w:rFonts w:hint="eastAsia" w:eastAsia="宋体"/>
            <w:lang w:val="en-US" w:eastAsia="zh-CN"/>
          </w:rPr>
          <w:t>sensing service request</w:t>
        </w:r>
      </w:ins>
      <w:ins w:id="161" w:author="liuyue20251128" w:date="2026-01-11T19:26:21Z">
        <w:r>
          <w:rPr>
            <w:rFonts w:hint="eastAsia" w:eastAsia="宋体"/>
            <w:lang w:val="en-US" w:eastAsia="zh-CN"/>
          </w:rPr>
          <w:t xml:space="preserve"> </w:t>
        </w:r>
      </w:ins>
      <w:ins w:id="162" w:author="liuyue20251128" w:date="2026-01-11T19:26:25Z">
        <w:r>
          <w:rPr>
            <w:rFonts w:hint="eastAsia" w:eastAsia="宋体"/>
            <w:lang w:val="en-US" w:eastAsia="zh-CN"/>
          </w:rPr>
          <w:t>s</w:t>
        </w:r>
      </w:ins>
      <w:ins w:id="163" w:author="liuyue20251128" w:date="2026-01-11T19:26:26Z">
        <w:r>
          <w:rPr>
            <w:rFonts w:hint="eastAsia" w:eastAsia="宋体"/>
            <w:lang w:val="en-US" w:eastAsia="zh-CN"/>
          </w:rPr>
          <w:t>upport</w:t>
        </w:r>
      </w:ins>
      <w:ins w:id="164" w:author="liuyue20251128" w:date="2026-01-11T19:26:27Z">
        <w:r>
          <w:rPr>
            <w:rFonts w:hint="eastAsia" w:eastAsia="宋体"/>
            <w:lang w:val="en-US" w:eastAsia="zh-CN"/>
          </w:rPr>
          <w:t>ed by</w:t>
        </w:r>
      </w:ins>
      <w:ins w:id="165" w:author="liuyue20251128" w:date="2026-01-11T19:26:28Z">
        <w:r>
          <w:rPr>
            <w:rFonts w:hint="eastAsia" w:eastAsia="宋体"/>
            <w:lang w:val="en-US" w:eastAsia="zh-CN"/>
          </w:rPr>
          <w:t xml:space="preserve"> </w:t>
        </w:r>
      </w:ins>
      <w:ins w:id="166" w:author="liuyue20251128" w:date="2026-01-11T19:26:39Z">
        <w:r>
          <w:rPr>
            <w:rFonts w:hint="eastAsia" w:eastAsia="宋体"/>
            <w:lang w:val="en-US" w:eastAsia="zh-CN"/>
          </w:rPr>
          <w:t>SF</w:t>
        </w:r>
      </w:ins>
      <w:ins w:id="167" w:author="liuyue20251128" w:date="2026-01-11T19:26:40Z">
        <w:r>
          <w:rPr>
            <w:rFonts w:hint="eastAsia" w:eastAsia="宋体"/>
            <w:lang w:val="en-US" w:eastAsia="zh-CN"/>
          </w:rPr>
          <w:t>/</w:t>
        </w:r>
      </w:ins>
      <w:ins w:id="168" w:author="liuyue20251128" w:date="2026-01-11T19:26:41Z">
        <w:r>
          <w:rPr>
            <w:rFonts w:hint="eastAsia" w:eastAsia="宋体"/>
            <w:lang w:val="en-US" w:eastAsia="zh-CN"/>
          </w:rPr>
          <w:t>NE</w:t>
        </w:r>
      </w:ins>
      <w:ins w:id="169" w:author="liuyue20251128" w:date="2026-01-11T19:26:42Z">
        <w:r>
          <w:rPr>
            <w:rFonts w:hint="eastAsia" w:eastAsia="宋体"/>
            <w:lang w:val="en-US" w:eastAsia="zh-CN"/>
          </w:rPr>
          <w:t>F</w:t>
        </w:r>
      </w:ins>
      <w:ins w:id="170" w:author="liuyue20251128" w:date="2026-01-11T19:26:43Z">
        <w:r>
          <w:rPr>
            <w:rFonts w:hint="eastAsia" w:eastAsia="宋体"/>
            <w:lang w:val="en-US" w:eastAsia="zh-CN"/>
          </w:rPr>
          <w:t>.</w:t>
        </w:r>
      </w:ins>
    </w:p>
    <w:p w14:paraId="6F763280">
      <w:pPr>
        <w:pStyle w:val="75"/>
        <w:rPr>
          <w:ins w:id="171" w:author="liuyue20251128" w:date="2026-01-24T23:53:20Z"/>
          <w:rFonts w:hint="eastAsia" w:eastAsia="宋体"/>
          <w:lang w:val="en-US" w:eastAsia="zh-CN"/>
        </w:rPr>
      </w:pPr>
      <w:ins w:id="172" w:author="liuyue20251128" w:date="2026-01-11T19:26:48Z">
        <w:r>
          <w:rPr>
            <w:lang w:val="en-US"/>
          </w:rPr>
          <w:t>[AR-</w:t>
        </w:r>
      </w:ins>
      <w:ins w:id="173" w:author="liuyue20251128" w:date="2026-01-11T19:26:48Z">
        <w:r>
          <w:rPr>
            <w:rFonts w:hint="eastAsia" w:eastAsia="宋体"/>
            <w:lang w:val="en-US" w:eastAsia="zh-CN"/>
          </w:rPr>
          <w:t>5</w:t>
        </w:r>
      </w:ins>
      <w:ins w:id="174" w:author="liuyue20251128" w:date="2026-01-11T19:26:48Z">
        <w:r>
          <w:rPr>
            <w:lang w:val="en-US"/>
          </w:rPr>
          <w:t>.</w:t>
        </w:r>
      </w:ins>
      <w:ins w:id="175" w:author="liuyue20251128" w:date="2026-01-11T19:26:48Z">
        <w:r>
          <w:rPr>
            <w:rFonts w:hint="eastAsia" w:eastAsia="宋体"/>
            <w:lang w:val="en-US" w:eastAsia="zh-CN"/>
          </w:rPr>
          <w:t>2</w:t>
        </w:r>
      </w:ins>
      <w:ins w:id="176" w:author="liuyue20251128" w:date="2026-01-11T19:26:48Z">
        <w:r>
          <w:rPr>
            <w:lang w:val="en-US"/>
          </w:rPr>
          <w:t>-</w:t>
        </w:r>
      </w:ins>
      <w:ins w:id="177" w:author="liuyue20251128" w:date="2026-01-11T19:26:51Z">
        <w:r>
          <w:rPr>
            <w:rFonts w:hint="eastAsia" w:eastAsia="宋体"/>
            <w:lang w:val="en-US" w:eastAsia="zh-CN"/>
          </w:rPr>
          <w:t>d</w:t>
        </w:r>
      </w:ins>
      <w:ins w:id="178" w:author="liuyue20251128" w:date="2026-01-11T19:26:48Z">
        <w:r>
          <w:rPr>
            <w:lang w:val="en-US"/>
          </w:rPr>
          <w:t>]</w:t>
        </w:r>
      </w:ins>
      <w:ins w:id="179" w:author="liuyue20251128" w:date="2026-01-11T19:26:48Z">
        <w:r>
          <w:rPr>
            <w:lang w:val="en-US"/>
          </w:rPr>
          <w:tab/>
        </w:r>
      </w:ins>
      <w:ins w:id="180" w:author="liuyue20251128" w:date="2026-01-11T19:26:48Z">
        <w:r>
          <w:rPr>
            <w:lang w:val="en-US"/>
          </w:rPr>
          <w:t xml:space="preserve">The </w:t>
        </w:r>
      </w:ins>
      <w:ins w:id="181" w:author="liuyue20251128" w:date="2026-01-11T19:26:48Z">
        <w:r>
          <w:rPr>
            <w:rFonts w:hint="eastAsia"/>
            <w:lang w:val="en-US"/>
          </w:rPr>
          <w:t>Sensing result management</w:t>
        </w:r>
      </w:ins>
      <w:ins w:id="182" w:author="liuyue20251128" w:date="2026-01-11T19:26:48Z">
        <w:r>
          <w:rPr>
            <w:lang w:val="en-US"/>
          </w:rPr>
          <w:t xml:space="preserve"> service </w:t>
        </w:r>
      </w:ins>
      <w:ins w:id="183" w:author="liuyue20251128" w:date="2026-01-11T19:26:48Z">
        <w:r>
          <w:rPr>
            <w:rFonts w:hint="eastAsia" w:eastAsia="宋体"/>
            <w:lang w:val="en-US" w:eastAsia="zh-CN"/>
          </w:rPr>
          <w:t xml:space="preserve">shall support to manage the </w:t>
        </w:r>
      </w:ins>
      <w:ins w:id="184" w:author="liuyue20251128" w:date="2026-01-11T19:27:02Z">
        <w:r>
          <w:rPr>
            <w:rFonts w:hint="eastAsia" w:eastAsia="宋体"/>
            <w:lang w:val="en-US" w:eastAsia="zh-CN"/>
          </w:rPr>
          <w:t>sensing re</w:t>
        </w:r>
      </w:ins>
      <w:ins w:id="185" w:author="liuyue20251128" w:date="2026-01-11T19:27:03Z">
        <w:r>
          <w:rPr>
            <w:rFonts w:hint="eastAsia" w:eastAsia="宋体"/>
            <w:lang w:val="en-US" w:eastAsia="zh-CN"/>
          </w:rPr>
          <w:t>sult</w:t>
        </w:r>
      </w:ins>
      <w:ins w:id="186" w:author="liuyue20251128" w:date="2026-01-11T19:27:04Z">
        <w:r>
          <w:rPr>
            <w:rFonts w:hint="eastAsia" w:eastAsia="宋体"/>
            <w:lang w:val="en-US" w:eastAsia="zh-CN"/>
          </w:rPr>
          <w:t xml:space="preserve"> </w:t>
        </w:r>
      </w:ins>
      <w:ins w:id="187" w:author="liuyue20251128" w:date="2026-01-11T19:27:09Z">
        <w:r>
          <w:rPr>
            <w:rFonts w:hint="eastAsia" w:eastAsia="宋体"/>
            <w:lang w:val="en-US" w:eastAsia="zh-CN"/>
          </w:rPr>
          <w:t>provided</w:t>
        </w:r>
      </w:ins>
      <w:ins w:id="188" w:author="liuyue20251128" w:date="2026-01-11T19:27:11Z">
        <w:r>
          <w:rPr>
            <w:rFonts w:hint="eastAsia" w:eastAsia="宋体"/>
            <w:lang w:val="en-US" w:eastAsia="zh-CN"/>
          </w:rPr>
          <w:t xml:space="preserve"> by </w:t>
        </w:r>
      </w:ins>
      <w:ins w:id="189" w:author="liuyue20251128" w:date="2026-01-11T19:27:12Z">
        <w:r>
          <w:rPr>
            <w:rFonts w:hint="eastAsia" w:eastAsia="宋体"/>
            <w:lang w:val="en-US" w:eastAsia="zh-CN"/>
          </w:rPr>
          <w:t>SF/</w:t>
        </w:r>
      </w:ins>
      <w:ins w:id="190" w:author="liuyue20251128" w:date="2026-01-11T19:27:14Z">
        <w:r>
          <w:rPr>
            <w:rFonts w:hint="eastAsia" w:eastAsia="宋体"/>
            <w:lang w:val="en-US" w:eastAsia="zh-CN"/>
          </w:rPr>
          <w:t>N</w:t>
        </w:r>
      </w:ins>
      <w:ins w:id="191" w:author="liuyue20251128" w:date="2026-01-11T19:27:15Z">
        <w:r>
          <w:rPr>
            <w:rFonts w:hint="eastAsia" w:eastAsia="宋体"/>
            <w:lang w:val="en-US" w:eastAsia="zh-CN"/>
          </w:rPr>
          <w:t>EF an</w:t>
        </w:r>
      </w:ins>
      <w:ins w:id="192" w:author="liuyue20251128" w:date="2026-01-11T19:27:16Z">
        <w:r>
          <w:rPr>
            <w:rFonts w:hint="eastAsia" w:eastAsia="宋体"/>
            <w:lang w:val="en-US" w:eastAsia="zh-CN"/>
          </w:rPr>
          <w:t xml:space="preserve">d </w:t>
        </w:r>
      </w:ins>
      <w:ins w:id="193" w:author="liuyue20251128" w:date="2026-01-11T19:26:48Z">
        <w:r>
          <w:rPr>
            <w:rFonts w:hint="eastAsia" w:eastAsia="宋体"/>
            <w:lang w:val="en-US" w:eastAsia="zh-CN"/>
          </w:rPr>
          <w:t xml:space="preserve">map them to the </w:t>
        </w:r>
      </w:ins>
      <w:ins w:id="194" w:author="liuyue20251128" w:date="2026-01-11T19:27:25Z">
        <w:r>
          <w:rPr>
            <w:rFonts w:hint="eastAsia" w:eastAsia="宋体"/>
            <w:lang w:val="en-US" w:eastAsia="zh-CN"/>
          </w:rPr>
          <w:t>V</w:t>
        </w:r>
      </w:ins>
      <w:ins w:id="195" w:author="liuyue20251128" w:date="2026-01-11T19:27:26Z">
        <w:r>
          <w:rPr>
            <w:rFonts w:hint="eastAsia" w:eastAsia="宋体"/>
            <w:lang w:val="en-US" w:eastAsia="zh-CN"/>
          </w:rPr>
          <w:t xml:space="preserve">AL </w:t>
        </w:r>
      </w:ins>
      <w:ins w:id="196" w:author="liuyue20251128" w:date="2026-01-11T19:27:27Z">
        <w:r>
          <w:rPr>
            <w:rFonts w:hint="eastAsia" w:eastAsia="宋体"/>
            <w:lang w:val="en-US" w:eastAsia="zh-CN"/>
          </w:rPr>
          <w:t>spe</w:t>
        </w:r>
      </w:ins>
      <w:ins w:id="197" w:author="liuyue20251128" w:date="2026-01-11T19:27:28Z">
        <w:r>
          <w:rPr>
            <w:rFonts w:hint="eastAsia" w:eastAsia="宋体"/>
            <w:lang w:val="en-US" w:eastAsia="zh-CN"/>
          </w:rPr>
          <w:t>cifi</w:t>
        </w:r>
      </w:ins>
      <w:ins w:id="198" w:author="liuyue20251128" w:date="2026-01-11T19:27:29Z">
        <w:r>
          <w:rPr>
            <w:rFonts w:hint="eastAsia" w:eastAsia="宋体"/>
            <w:lang w:val="en-US" w:eastAsia="zh-CN"/>
          </w:rPr>
          <w:t xml:space="preserve">c </w:t>
        </w:r>
      </w:ins>
      <w:ins w:id="199" w:author="liuyue20251128" w:date="2026-01-11T19:27:32Z">
        <w:r>
          <w:rPr>
            <w:rFonts w:hint="eastAsia" w:eastAsia="宋体"/>
            <w:lang w:val="en-US" w:eastAsia="zh-CN"/>
          </w:rPr>
          <w:t>sensing r</w:t>
        </w:r>
      </w:ins>
      <w:ins w:id="200" w:author="liuyue20251128" w:date="2026-01-11T19:27:33Z">
        <w:r>
          <w:rPr>
            <w:rFonts w:hint="eastAsia" w:eastAsia="宋体"/>
            <w:lang w:val="en-US" w:eastAsia="zh-CN"/>
          </w:rPr>
          <w:t>esul</w:t>
        </w:r>
      </w:ins>
      <w:ins w:id="201" w:author="liuyue20251128" w:date="2026-01-11T19:27:34Z">
        <w:r>
          <w:rPr>
            <w:rFonts w:hint="eastAsia" w:eastAsia="宋体"/>
            <w:lang w:val="en-US" w:eastAsia="zh-CN"/>
          </w:rPr>
          <w:t>ts</w:t>
        </w:r>
      </w:ins>
      <w:ins w:id="202" w:author="liuyue20251128" w:date="2026-01-11T19:26:48Z">
        <w:r>
          <w:rPr>
            <w:rFonts w:hint="eastAsia" w:eastAsia="宋体"/>
            <w:lang w:val="en-US" w:eastAsia="zh-CN"/>
          </w:rPr>
          <w:t>.</w:t>
        </w:r>
      </w:ins>
    </w:p>
    <w:p w14:paraId="7FE46A42">
      <w:pPr>
        <w:pStyle w:val="75"/>
        <w:rPr>
          <w:ins w:id="203" w:author="liuyue20251128" w:date="2026-01-24T23:53:24Z"/>
          <w:rFonts w:hint="eastAsia" w:eastAsia="宋体"/>
          <w:lang w:val="en-US" w:eastAsia="zh-CN"/>
        </w:rPr>
      </w:pPr>
      <w:ins w:id="204" w:author="liuyue20251128" w:date="2026-01-24T23:53:24Z">
        <w:r>
          <w:rPr>
            <w:lang w:val="en-US"/>
          </w:rPr>
          <w:t>[AR-</w:t>
        </w:r>
      </w:ins>
      <w:ins w:id="205" w:author="liuyue20251128" w:date="2026-01-24T23:53:24Z">
        <w:r>
          <w:rPr>
            <w:rFonts w:hint="eastAsia" w:eastAsia="宋体"/>
            <w:lang w:val="en-US" w:eastAsia="zh-CN"/>
          </w:rPr>
          <w:t>5</w:t>
        </w:r>
      </w:ins>
      <w:ins w:id="206" w:author="liuyue20251128" w:date="2026-01-24T23:53:24Z">
        <w:r>
          <w:rPr>
            <w:lang w:val="en-US"/>
          </w:rPr>
          <w:t>.</w:t>
        </w:r>
      </w:ins>
      <w:ins w:id="207" w:author="liuyue20251128" w:date="2026-01-24T23:53:24Z">
        <w:r>
          <w:rPr>
            <w:rFonts w:hint="eastAsia" w:eastAsia="宋体"/>
            <w:lang w:val="en-US" w:eastAsia="zh-CN"/>
          </w:rPr>
          <w:t>2</w:t>
        </w:r>
      </w:ins>
      <w:ins w:id="208" w:author="liuyue20251128" w:date="2026-01-24T23:53:24Z">
        <w:r>
          <w:rPr>
            <w:lang w:val="en-US"/>
          </w:rPr>
          <w:t>-</w:t>
        </w:r>
      </w:ins>
      <w:ins w:id="209" w:author="liuyue20251128" w:date="2026-01-24T23:53:26Z">
        <w:r>
          <w:rPr>
            <w:rFonts w:hint="eastAsia" w:eastAsia="宋体"/>
            <w:lang w:val="en-US" w:eastAsia="zh-CN"/>
          </w:rPr>
          <w:t>e</w:t>
        </w:r>
      </w:ins>
      <w:ins w:id="210" w:author="liuyue20251128" w:date="2026-01-24T23:53:24Z">
        <w:r>
          <w:rPr>
            <w:lang w:val="en-US"/>
          </w:rPr>
          <w:t>]</w:t>
        </w:r>
      </w:ins>
      <w:ins w:id="211" w:author="liuyue20251128" w:date="2026-01-24T23:53:24Z">
        <w:r>
          <w:rPr>
            <w:lang w:val="en-US"/>
          </w:rPr>
          <w:tab/>
        </w:r>
      </w:ins>
      <w:ins w:id="212" w:author="liuyue20251128" w:date="2026-01-24T23:53:24Z">
        <w:r>
          <w:rPr>
            <w:lang w:val="en-US"/>
          </w:rPr>
          <w:t xml:space="preserve">The </w:t>
        </w:r>
      </w:ins>
      <w:ins w:id="213" w:author="liuyue20251128" w:date="2026-01-24T23:53:24Z">
        <w:r>
          <w:rPr>
            <w:rFonts w:hint="eastAsia"/>
            <w:lang w:val="en-US"/>
          </w:rPr>
          <w:t>Sensing result management</w:t>
        </w:r>
      </w:ins>
      <w:ins w:id="214" w:author="liuyue20251128" w:date="2026-01-24T23:53:24Z">
        <w:r>
          <w:rPr>
            <w:lang w:val="en-US"/>
          </w:rPr>
          <w:t xml:space="preserve"> service </w:t>
        </w:r>
      </w:ins>
      <w:ins w:id="215" w:author="liuyue20251128" w:date="2026-01-24T23:53:24Z">
        <w:r>
          <w:rPr>
            <w:rFonts w:hint="eastAsia" w:eastAsia="宋体"/>
            <w:lang w:val="en-US" w:eastAsia="zh-CN"/>
          </w:rPr>
          <w:t xml:space="preserve">shall support to </w:t>
        </w:r>
      </w:ins>
      <w:ins w:id="216" w:author="liuyue20251128" w:date="2026-01-24T23:53:56Z">
        <w:r>
          <w:rPr/>
          <w:t xml:space="preserve"> </w:t>
        </w:r>
      </w:ins>
      <w:ins w:id="217" w:author="liuyue20251128" w:date="2026-01-24T23:54:25Z">
        <w:r>
          <w:rPr/>
          <w:t>reso</w:t>
        </w:r>
      </w:ins>
      <w:ins w:id="218" w:author="liuyue20251128" w:date="2026-01-24T23:54:25Z">
        <w:r>
          <w:rPr>
            <w:rFonts w:hint="eastAsia"/>
            <w:lang w:val="en-US"/>
          </w:rPr>
          <w:t>lve conflicts in sensing service requirements among different vertical applications or under resource limitations</w:t>
        </w:r>
      </w:ins>
      <w:ins w:id="219" w:author="liuyue20251128" w:date="2026-01-24T23:53:24Z">
        <w:r>
          <w:rPr>
            <w:rFonts w:hint="eastAsia" w:eastAsia="Times New Roman"/>
            <w:lang w:val="en-US" w:eastAsia="zh-CN"/>
          </w:rPr>
          <w:t>.</w:t>
        </w:r>
      </w:ins>
    </w:p>
    <w:p w14:paraId="0B11E3BF">
      <w:pPr>
        <w:pStyle w:val="75"/>
        <w:rPr>
          <w:ins w:id="220" w:author="liuyue20251128" w:date="2026-01-14T17:14:57Z"/>
          <w:rFonts w:hint="eastAsia" w:eastAsia="宋体"/>
          <w:lang w:val="en-US" w:eastAsia="zh-CN"/>
        </w:rPr>
      </w:pPr>
      <w:ins w:id="221" w:author="liuyue20251128" w:date="2026-01-11T19:29:18Z">
        <w:r>
          <w:rPr>
            <w:lang w:val="en-US"/>
          </w:rPr>
          <w:t>[AR-</w:t>
        </w:r>
      </w:ins>
      <w:ins w:id="222" w:author="liuyue20251128" w:date="2026-01-11T19:29:20Z">
        <w:r>
          <w:rPr>
            <w:rFonts w:hint="eastAsia" w:eastAsia="宋体"/>
            <w:lang w:val="en-US" w:eastAsia="zh-CN"/>
          </w:rPr>
          <w:t>5</w:t>
        </w:r>
      </w:ins>
      <w:ins w:id="223" w:author="liuyue20251128" w:date="2026-01-11T19:29:18Z">
        <w:r>
          <w:rPr>
            <w:lang w:val="en-US"/>
          </w:rPr>
          <w:t>.</w:t>
        </w:r>
      </w:ins>
      <w:ins w:id="224" w:author="liuyue20251128" w:date="2026-01-11T19:29:25Z">
        <w:r>
          <w:rPr>
            <w:rFonts w:hint="eastAsia" w:eastAsia="宋体"/>
            <w:lang w:val="en-US" w:eastAsia="zh-CN"/>
          </w:rPr>
          <w:t>2</w:t>
        </w:r>
      </w:ins>
      <w:ins w:id="225" w:author="liuyue20251128" w:date="2026-01-11T19:29:18Z">
        <w:r>
          <w:rPr>
            <w:lang w:val="en-US"/>
          </w:rPr>
          <w:t>-</w:t>
        </w:r>
      </w:ins>
      <w:ins w:id="226" w:author="liuyue20251128" w:date="2026-01-24T23:53:28Z">
        <w:r>
          <w:rPr>
            <w:rFonts w:hint="eastAsia" w:eastAsia="宋体"/>
            <w:lang w:val="en-US" w:eastAsia="zh-CN"/>
          </w:rPr>
          <w:t>f</w:t>
        </w:r>
      </w:ins>
      <w:ins w:id="227" w:author="liuyue20251128" w:date="2026-01-11T19:29:18Z">
        <w:r>
          <w:rPr>
            <w:lang w:val="en-US"/>
          </w:rPr>
          <w:t>]</w:t>
        </w:r>
      </w:ins>
      <w:ins w:id="228" w:author="liuyue20251128" w:date="2026-01-11T19:29:18Z">
        <w:r>
          <w:rPr>
            <w:lang w:val="en-US"/>
          </w:rPr>
          <w:tab/>
        </w:r>
      </w:ins>
      <w:ins w:id="229" w:author="liuyue20251128" w:date="2026-01-11T19:29:18Z">
        <w:r>
          <w:rPr>
            <w:lang w:val="en-US"/>
          </w:rPr>
          <w:t xml:space="preserve">The </w:t>
        </w:r>
      </w:ins>
      <w:ins w:id="230" w:author="liuyue20251128" w:date="2026-01-11T19:29:30Z">
        <w:r>
          <w:rPr>
            <w:rFonts w:hint="eastAsia"/>
            <w:lang w:val="en-US"/>
          </w:rPr>
          <w:t>Sensing result management</w:t>
        </w:r>
      </w:ins>
      <w:ins w:id="231" w:author="liuyue20251128" w:date="2026-01-11T19:29:18Z">
        <w:r>
          <w:rPr>
            <w:lang w:val="en-US"/>
          </w:rPr>
          <w:t xml:space="preserve"> service shall be able to interact with other SEAL servers</w:t>
        </w:r>
      </w:ins>
      <w:ins w:id="232" w:author="liuyue20251128" w:date="2026-01-14T21:03:43Z">
        <w:r>
          <w:rPr>
            <w:rFonts w:hint="eastAsia" w:eastAsia="宋体"/>
            <w:lang w:val="en-US" w:eastAsia="zh-CN"/>
          </w:rPr>
          <w:t>,</w:t>
        </w:r>
      </w:ins>
      <w:ins w:id="233" w:author="liuyue20251128" w:date="2026-01-14T21:03:44Z">
        <w:r>
          <w:rPr>
            <w:rFonts w:hint="eastAsia" w:eastAsia="宋体"/>
            <w:lang w:val="en-US" w:eastAsia="zh-CN"/>
          </w:rPr>
          <w:t xml:space="preserve"> </w:t>
        </w:r>
      </w:ins>
      <w:ins w:id="234" w:author="liuyue20251128" w:date="2026-01-14T21:03:45Z">
        <w:r>
          <w:rPr>
            <w:rFonts w:hint="eastAsia" w:eastAsia="宋体"/>
            <w:lang w:val="en-US" w:eastAsia="zh-CN"/>
          </w:rPr>
          <w:t>e.g.</w:t>
        </w:r>
      </w:ins>
      <w:ins w:id="235" w:author="liuyue20251128" w:date="2026-01-14T21:03:46Z">
        <w:r>
          <w:rPr>
            <w:rFonts w:hint="eastAsia" w:eastAsia="宋体"/>
            <w:lang w:val="en-US" w:eastAsia="zh-CN"/>
          </w:rPr>
          <w:t xml:space="preserve"> A</w:t>
        </w:r>
      </w:ins>
      <w:ins w:id="236" w:author="liuyue20251128" w:date="2026-01-14T21:03:47Z">
        <w:r>
          <w:rPr>
            <w:rFonts w:hint="eastAsia" w:eastAsia="宋体"/>
            <w:lang w:val="en-US" w:eastAsia="zh-CN"/>
          </w:rPr>
          <w:t>DAE</w:t>
        </w:r>
      </w:ins>
      <w:ins w:id="237" w:author="liuyue20251128" w:date="2026-01-14T21:03:50Z">
        <w:r>
          <w:rPr>
            <w:rFonts w:hint="eastAsia" w:eastAsia="宋体"/>
            <w:lang w:val="en-US" w:eastAsia="zh-CN"/>
          </w:rPr>
          <w:t xml:space="preserve">, </w:t>
        </w:r>
      </w:ins>
      <w:ins w:id="238" w:author="liuyue20251128" w:date="2026-01-14T21:03:51Z">
        <w:r>
          <w:rPr>
            <w:rFonts w:hint="eastAsia" w:eastAsia="宋体"/>
            <w:lang w:val="en-US" w:eastAsia="zh-CN"/>
          </w:rPr>
          <w:t>L</w:t>
        </w:r>
      </w:ins>
      <w:ins w:id="239" w:author="liuyue20251128" w:date="2026-01-14T21:03:52Z">
        <w:r>
          <w:rPr>
            <w:rFonts w:hint="eastAsia" w:eastAsia="宋体"/>
            <w:lang w:val="en-US" w:eastAsia="zh-CN"/>
          </w:rPr>
          <w:t>MS</w:t>
        </w:r>
      </w:ins>
      <w:ins w:id="240" w:author="liuyue20251128" w:date="2026-01-14T21:03:53Z">
        <w:r>
          <w:rPr>
            <w:rFonts w:hint="eastAsia" w:eastAsia="宋体"/>
            <w:lang w:val="en-US" w:eastAsia="zh-CN"/>
          </w:rPr>
          <w:t>,</w:t>
        </w:r>
      </w:ins>
      <w:ins w:id="241" w:author="liuyue20251128" w:date="2026-01-11T19:29:18Z">
        <w:r>
          <w:rPr>
            <w:lang w:val="en-US"/>
          </w:rPr>
          <w:t xml:space="preserve"> and 5GS to support </w:t>
        </w:r>
      </w:ins>
      <w:ins w:id="242" w:author="liuyue20251128" w:date="2026-01-11T19:29:38Z">
        <w:r>
          <w:rPr>
            <w:rFonts w:hint="eastAsia" w:eastAsia="宋体"/>
            <w:lang w:val="en-US" w:eastAsia="zh-CN"/>
          </w:rPr>
          <w:t>enh</w:t>
        </w:r>
      </w:ins>
      <w:ins w:id="243" w:author="liuyue20251128" w:date="2026-01-11T19:29:39Z">
        <w:r>
          <w:rPr>
            <w:rFonts w:hint="eastAsia" w:eastAsia="宋体"/>
            <w:lang w:val="en-US" w:eastAsia="zh-CN"/>
          </w:rPr>
          <w:t>ance</w:t>
        </w:r>
      </w:ins>
      <w:ins w:id="244" w:author="liuyue20251128" w:date="2026-01-11T19:29:40Z">
        <w:r>
          <w:rPr>
            <w:rFonts w:hint="eastAsia" w:eastAsia="宋体"/>
            <w:lang w:val="en-US" w:eastAsia="zh-CN"/>
          </w:rPr>
          <w:t xml:space="preserve">d </w:t>
        </w:r>
      </w:ins>
      <w:ins w:id="245" w:author="liuyue20251128" w:date="2026-01-11T19:29:42Z">
        <w:r>
          <w:rPr>
            <w:rFonts w:hint="eastAsia" w:eastAsia="宋体"/>
            <w:lang w:val="en-US" w:eastAsia="zh-CN"/>
          </w:rPr>
          <w:t xml:space="preserve">sensing </w:t>
        </w:r>
      </w:ins>
      <w:ins w:id="246" w:author="liuyue20251128" w:date="2026-01-11T19:29:44Z">
        <w:r>
          <w:rPr>
            <w:rFonts w:hint="eastAsia" w:eastAsia="宋体"/>
            <w:lang w:val="en-US" w:eastAsia="zh-CN"/>
          </w:rPr>
          <w:t>result</w:t>
        </w:r>
      </w:ins>
      <w:ins w:id="247" w:author="liuyue20251128" w:date="2026-01-11T19:30:00Z">
        <w:r>
          <w:rPr>
            <w:rFonts w:hint="eastAsia" w:eastAsia="宋体"/>
            <w:lang w:val="en-US" w:eastAsia="zh-CN"/>
          </w:rPr>
          <w:t>,</w:t>
        </w:r>
      </w:ins>
      <w:ins w:id="248" w:author="liuyue20251128" w:date="2026-01-11T19:30:01Z">
        <w:r>
          <w:rPr>
            <w:rFonts w:hint="eastAsia" w:eastAsia="宋体"/>
            <w:lang w:val="en-US" w:eastAsia="zh-CN"/>
          </w:rPr>
          <w:t xml:space="preserve"> </w:t>
        </w:r>
      </w:ins>
      <w:ins w:id="249" w:author="liuyue20251128" w:date="2026-01-14T17:14:54Z">
        <w:r>
          <w:rPr>
            <w:rFonts w:hint="eastAsia" w:eastAsia="宋体"/>
            <w:lang w:val="en-US" w:eastAsia="zh-CN"/>
          </w:rPr>
          <w:t>incl</w:t>
        </w:r>
      </w:ins>
      <w:ins w:id="250" w:author="liuyue20251128" w:date="2026-01-14T17:14:55Z">
        <w:r>
          <w:rPr>
            <w:rFonts w:hint="eastAsia" w:eastAsia="宋体"/>
            <w:lang w:val="en-US" w:eastAsia="zh-CN"/>
          </w:rPr>
          <w:t>uding</w:t>
        </w:r>
      </w:ins>
      <w:ins w:id="251" w:author="liuyue20251128" w:date="2026-01-14T17:15:01Z">
        <w:r>
          <w:rPr>
            <w:rFonts w:hint="eastAsia" w:eastAsia="宋体"/>
            <w:lang w:val="en-US" w:eastAsia="zh-CN"/>
          </w:rPr>
          <w:t>:</w:t>
        </w:r>
      </w:ins>
      <w:ins w:id="252" w:author="liuyue20251128" w:date="2026-01-11T19:30:03Z">
        <w:r>
          <w:rPr>
            <w:rFonts w:hint="eastAsia" w:eastAsia="宋体"/>
            <w:lang w:val="en-US" w:eastAsia="zh-CN"/>
          </w:rPr>
          <w:t xml:space="preserve"> </w:t>
        </w:r>
      </w:ins>
    </w:p>
    <w:p w14:paraId="4DBC6BDB">
      <w:pPr>
        <w:pStyle w:val="76"/>
        <w:rPr>
          <w:ins w:id="253" w:author="liuyue20251128" w:date="2026-01-14T17:15:11Z"/>
          <w:rFonts w:hint="default"/>
          <w:lang w:val="en-US"/>
        </w:rPr>
      </w:pPr>
      <w:ins w:id="254" w:author="liuyue20251128" w:date="2026-01-14T17:15:06Z">
        <w:r>
          <w:rPr>
            <w:rFonts w:hint="eastAsia"/>
            <w:lang w:val="en-US" w:eastAsia="zh-CN"/>
          </w:rPr>
          <w:t>a.</w:t>
        </w:r>
      </w:ins>
      <w:ins w:id="255" w:author="liuyue20251128" w:date="2026-01-14T17:15:07Z">
        <w:r>
          <w:rPr>
            <w:rFonts w:hint="eastAsia"/>
            <w:lang w:val="en-US" w:eastAsia="zh-CN"/>
          </w:rPr>
          <w:tab/>
        </w:r>
      </w:ins>
      <w:ins w:id="256" w:author="liuyue20251128" w:date="2026-01-29T22:38:11Z">
        <w:r>
          <w:rPr>
            <w:rFonts w:hint="eastAsia"/>
            <w:lang w:val="en-US" w:eastAsia="zh-CN"/>
          </w:rPr>
          <w:t>S</w:t>
        </w:r>
      </w:ins>
      <w:ins w:id="257" w:author="liuyue20251128" w:date="2026-01-29T22:38:11Z">
        <w:r>
          <w:rPr>
            <w:lang w:eastAsia="zh-CN"/>
          </w:rPr>
          <w:t>ensing accuracy analysis</w:t>
        </w:r>
      </w:ins>
      <w:ins w:id="258" w:author="liuyue20251128" w:date="2026-01-29T22:38:11Z">
        <w:r>
          <w:rPr>
            <w:rFonts w:hint="eastAsia"/>
            <w:lang w:eastAsia="zh-CN"/>
          </w:rPr>
          <w:t xml:space="preserve"> and the prediction analysis for the target object</w:t>
        </w:r>
      </w:ins>
      <w:ins w:id="259" w:author="liuyue20251128" w:date="2026-01-14T20:51:06Z">
        <w:r>
          <w:rPr>
            <w:rFonts w:hint="eastAsia"/>
            <w:lang w:val="en-US" w:eastAsia="zh-CN"/>
          </w:rPr>
          <w:t>;</w:t>
        </w:r>
      </w:ins>
    </w:p>
    <w:p w14:paraId="5437B171">
      <w:pPr>
        <w:pStyle w:val="76"/>
        <w:rPr>
          <w:ins w:id="260" w:author="liuyue20251128" w:date="2026-01-14T20:51:10Z"/>
          <w:rFonts w:hint="eastAsia"/>
          <w:lang w:val="en-US" w:eastAsia="zh-CN"/>
        </w:rPr>
      </w:pPr>
      <w:ins w:id="261" w:author="liuyue20251128" w:date="2026-01-14T17:15:16Z">
        <w:r>
          <w:rPr>
            <w:rFonts w:hint="eastAsia"/>
            <w:lang w:val="en-US" w:eastAsia="zh-CN"/>
          </w:rPr>
          <w:t>b</w:t>
        </w:r>
      </w:ins>
      <w:ins w:id="262" w:author="liuyue20251128" w:date="2026-01-14T17:15:13Z">
        <w:r>
          <w:rPr>
            <w:rFonts w:hint="eastAsia"/>
            <w:lang w:val="en-US" w:eastAsia="zh-CN"/>
          </w:rPr>
          <w:t>.</w:t>
        </w:r>
      </w:ins>
      <w:ins w:id="263" w:author="liuyue20251128" w:date="2026-01-14T17:15:13Z">
        <w:r>
          <w:rPr>
            <w:rFonts w:hint="eastAsia"/>
            <w:lang w:val="en-US" w:eastAsia="zh-CN"/>
          </w:rPr>
          <w:tab/>
        </w:r>
      </w:ins>
      <w:ins w:id="264" w:author="liuyue20251128" w:date="2026-01-14T20:51:03Z">
        <w:r>
          <w:rPr>
            <w:rFonts w:hint="eastAsia"/>
            <w:lang w:val="en-US" w:eastAsia="zh-CN"/>
          </w:rPr>
          <w:t>a</w:t>
        </w:r>
      </w:ins>
      <w:ins w:id="265" w:author="liuyue20251128" w:date="2026-01-14T20:51:01Z">
        <w:r>
          <w:rPr>
            <w:rFonts w:hint="eastAsia"/>
            <w:lang w:val="en-US" w:eastAsia="zh-CN"/>
          </w:rPr>
          <w:t>ssociate a sensed object with a UE</w:t>
        </w:r>
      </w:ins>
      <w:ins w:id="266" w:author="liuyue20251128" w:date="2026-01-14T20:51:08Z">
        <w:r>
          <w:rPr>
            <w:rFonts w:hint="eastAsia"/>
            <w:lang w:val="en-US" w:eastAsia="zh-CN"/>
          </w:rPr>
          <w:t>;</w:t>
        </w:r>
      </w:ins>
      <w:ins w:id="267" w:author="liuyue20251128" w:date="2026-01-14T20:51:09Z">
        <w:r>
          <w:rPr>
            <w:rFonts w:hint="eastAsia"/>
            <w:lang w:val="en-US" w:eastAsia="zh-CN"/>
          </w:rPr>
          <w:t xml:space="preserve"> and</w:t>
        </w:r>
      </w:ins>
    </w:p>
    <w:p w14:paraId="107D1A02">
      <w:pPr>
        <w:pStyle w:val="76"/>
        <w:rPr>
          <w:ins w:id="268" w:author="liuyue20251128" w:date="2026-01-14T17:01:31Z"/>
          <w:rFonts w:hint="default"/>
          <w:lang w:val="en-US" w:eastAsia="zh-CN"/>
        </w:rPr>
      </w:pPr>
      <w:ins w:id="269" w:author="liuyue20251128" w:date="2026-01-14T20:51:14Z">
        <w:r>
          <w:rPr>
            <w:rFonts w:hint="eastAsia"/>
            <w:lang w:val="en-US" w:eastAsia="zh-CN"/>
          </w:rPr>
          <w:t>c</w:t>
        </w:r>
      </w:ins>
      <w:ins w:id="270" w:author="liuyue20251128" w:date="2026-01-14T20:51:11Z">
        <w:r>
          <w:rPr>
            <w:rFonts w:hint="eastAsia"/>
            <w:lang w:val="en-US" w:eastAsia="zh-CN"/>
          </w:rPr>
          <w:t>.</w:t>
        </w:r>
      </w:ins>
      <w:ins w:id="271" w:author="liuyue20251128" w:date="2026-01-14T20:51:12Z">
        <w:r>
          <w:rPr>
            <w:rFonts w:hint="eastAsia"/>
            <w:lang w:val="en-US" w:eastAsia="zh-CN"/>
          </w:rPr>
          <w:tab/>
        </w:r>
      </w:ins>
      <w:ins w:id="272" w:author="liuyue20251128" w:date="2026-01-14T20:52:08Z">
        <w:r>
          <w:rPr>
            <w:rFonts w:hint="eastAsia"/>
            <w:lang w:val="en-US" w:eastAsia="zh-CN"/>
          </w:rPr>
          <w:t>t</w:t>
        </w:r>
      </w:ins>
      <w:ins w:id="273" w:author="liuyue20251128" w:date="2026-01-14T20:51:36Z">
        <w:r>
          <w:rPr/>
          <w:t>rack</w:t>
        </w:r>
      </w:ins>
      <w:ins w:id="274" w:author="liuyue20251128" w:date="2026-01-14T20:51:40Z">
        <w:r>
          <w:rPr>
            <w:rFonts w:hint="eastAsia"/>
            <w:lang w:val="en-US" w:eastAsia="zh-CN"/>
          </w:rPr>
          <w:t xml:space="preserve"> </w:t>
        </w:r>
      </w:ins>
      <w:ins w:id="275" w:author="liuyue20251128" w:date="2026-01-14T20:51:41Z">
        <w:r>
          <w:rPr>
            <w:rFonts w:hint="eastAsia"/>
            <w:lang w:val="en-US" w:eastAsia="zh-CN"/>
          </w:rPr>
          <w:t xml:space="preserve">the </w:t>
        </w:r>
      </w:ins>
      <w:ins w:id="276" w:author="liuyue20251128" w:date="2026-01-14T20:52:30Z">
        <w:r>
          <w:rPr>
            <w:rFonts w:hint="eastAsia"/>
            <w:lang w:val="en-US" w:eastAsia="zh-CN"/>
          </w:rPr>
          <w:t>t</w:t>
        </w:r>
      </w:ins>
      <w:ins w:id="277" w:author="liuyue20251128" w:date="2026-01-14T20:51:50Z">
        <w:r>
          <w:rPr/>
          <w:t>rajectory</w:t>
        </w:r>
      </w:ins>
      <w:ins w:id="278" w:author="liuyue20251128" w:date="2026-01-14T20:51:51Z">
        <w:r>
          <w:rPr>
            <w:rFonts w:hint="eastAsia"/>
            <w:lang w:val="en-US" w:eastAsia="zh-CN"/>
          </w:rPr>
          <w:t xml:space="preserve"> </w:t>
        </w:r>
      </w:ins>
      <w:ins w:id="279" w:author="liuyue20251128" w:date="2026-01-14T20:51:52Z">
        <w:r>
          <w:rPr>
            <w:rFonts w:hint="eastAsia"/>
            <w:lang w:val="en-US" w:eastAsia="zh-CN"/>
          </w:rPr>
          <w:t xml:space="preserve">of </w:t>
        </w:r>
      </w:ins>
      <w:ins w:id="280" w:author="liuyue20251128" w:date="2026-01-14T20:51:53Z">
        <w:r>
          <w:rPr>
            <w:rFonts w:hint="eastAsia"/>
            <w:lang w:val="en-US" w:eastAsia="zh-CN"/>
          </w:rPr>
          <w:t xml:space="preserve">a </w:t>
        </w:r>
      </w:ins>
      <w:ins w:id="281" w:author="liuyue20251128" w:date="2026-01-14T20:51:58Z">
        <w:r>
          <w:rPr>
            <w:rFonts w:hint="eastAsia"/>
            <w:lang w:val="en-US" w:eastAsia="zh-CN"/>
          </w:rPr>
          <w:t>sensed object</w:t>
        </w:r>
      </w:ins>
      <w:ins w:id="282" w:author="liuyue20251128" w:date="2026-01-14T20:52:01Z">
        <w:r>
          <w:rPr>
            <w:rFonts w:hint="eastAsia"/>
            <w:lang w:val="en-US" w:eastAsia="zh-CN"/>
          </w:rPr>
          <w:t>.</w:t>
        </w:r>
      </w:ins>
    </w:p>
    <w:p w14:paraId="22EA340D">
      <w:pPr>
        <w:pStyle w:val="75"/>
        <w:rPr>
          <w:ins w:id="283" w:author="liuyue20251128" w:date="2026-01-11T20:26:48Z"/>
          <w:lang w:val="en-US"/>
        </w:rPr>
      </w:pPr>
    </w:p>
    <w:p w14:paraId="7154612B">
      <w:pPr>
        <w:pStyle w:val="3"/>
        <w:rPr>
          <w:ins w:id="284" w:author="liuyue20251128" w:date="2026-01-11T20:26:48Z"/>
          <w:rFonts w:hint="eastAsia" w:eastAsia="宋体"/>
          <w:lang w:val="en-US" w:eastAsia="zh-CN"/>
        </w:rPr>
      </w:pPr>
      <w:ins w:id="285" w:author="liuyue20251128" w:date="2026-01-11T20:36:29Z">
        <w:r>
          <w:rPr>
            <w:rFonts w:hint="eastAsia" w:eastAsia="宋体"/>
            <w:lang w:val="en-US" w:eastAsia="zh-CN"/>
          </w:rPr>
          <w:t>5</w:t>
        </w:r>
      </w:ins>
      <w:ins w:id="286" w:author="liuyue20251128" w:date="2026-01-11T20:36:30Z">
        <w:r>
          <w:rPr>
            <w:rFonts w:hint="eastAsia" w:eastAsia="宋体"/>
            <w:lang w:val="en-US" w:eastAsia="zh-CN"/>
          </w:rPr>
          <w:t>.3</w:t>
        </w:r>
      </w:ins>
      <w:ins w:id="287" w:author="liuyue20251128" w:date="2026-01-11T20:36:31Z">
        <w:r>
          <w:rPr>
            <w:rFonts w:hint="eastAsia" w:eastAsia="宋体"/>
            <w:lang w:val="en-US" w:eastAsia="zh-CN"/>
          </w:rPr>
          <w:tab/>
        </w:r>
      </w:ins>
      <w:ins w:id="288" w:author="liuyue20251128" w:date="2026-01-11T20:36:13Z">
        <w:r>
          <w:rPr>
            <w:rFonts w:hint="eastAsia" w:eastAsia="宋体"/>
            <w:lang w:val="en-US" w:eastAsia="zh-CN"/>
          </w:rPr>
          <w:t>Uncrewed Aerial System (UAS)</w:t>
        </w:r>
      </w:ins>
    </w:p>
    <w:p w14:paraId="28C8DF85">
      <w:pPr>
        <w:pStyle w:val="75"/>
        <w:rPr>
          <w:ins w:id="289" w:author="liuyue20251128" w:date="2026-01-24T21:54:02Z"/>
          <w:rFonts w:hint="eastAsia"/>
          <w:highlight w:val="none"/>
        </w:rPr>
      </w:pPr>
      <w:ins w:id="290" w:author="liuyue20251128" w:date="2026-01-11T20:40:37Z">
        <w:r>
          <w:rPr>
            <w:lang w:val="en-US"/>
          </w:rPr>
          <w:t>[AR-</w:t>
        </w:r>
      </w:ins>
      <w:ins w:id="291" w:author="liuyue20251128" w:date="2026-01-11T20:40:37Z">
        <w:r>
          <w:rPr>
            <w:rFonts w:hint="eastAsia" w:eastAsia="宋体"/>
            <w:lang w:val="en-US" w:eastAsia="zh-CN"/>
          </w:rPr>
          <w:t>5</w:t>
        </w:r>
      </w:ins>
      <w:ins w:id="292" w:author="liuyue20251128" w:date="2026-01-11T20:40:37Z">
        <w:r>
          <w:rPr>
            <w:lang w:val="en-US"/>
          </w:rPr>
          <w:t>.</w:t>
        </w:r>
      </w:ins>
      <w:ins w:id="293" w:author="liuyue20251128" w:date="2026-01-11T20:40:40Z">
        <w:r>
          <w:rPr>
            <w:rFonts w:hint="eastAsia" w:eastAsia="宋体"/>
            <w:lang w:val="en-US" w:eastAsia="zh-CN"/>
          </w:rPr>
          <w:t>3</w:t>
        </w:r>
      </w:ins>
      <w:ins w:id="294" w:author="liuyue20251128" w:date="2026-01-11T20:40:37Z">
        <w:r>
          <w:rPr>
            <w:lang w:val="en-US"/>
          </w:rPr>
          <w:t>-a]</w:t>
        </w:r>
      </w:ins>
      <w:ins w:id="295" w:author="liuyue20251128" w:date="2026-01-11T20:40:37Z">
        <w:r>
          <w:rPr>
            <w:lang w:val="en-US"/>
          </w:rPr>
          <w:tab/>
        </w:r>
      </w:ins>
      <w:ins w:id="296" w:author="liuyue20251128" w:date="2026-01-11T20:40:44Z">
        <w:r>
          <w:rPr>
            <w:lang w:val="en-US"/>
          </w:rPr>
          <w:t xml:space="preserve">The </w:t>
        </w:r>
      </w:ins>
      <w:ins w:id="297" w:author="liuyue20251128" w:date="2026-01-11T20:40:49Z">
        <w:r>
          <w:rPr>
            <w:rFonts w:hint="eastAsia" w:eastAsia="宋体"/>
            <w:lang w:val="en-US" w:eastAsia="zh-CN"/>
          </w:rPr>
          <w:t>Uncrewed Aerial System</w:t>
        </w:r>
      </w:ins>
      <w:ins w:id="298" w:author="liuyue20251128" w:date="2026-01-11T20:40:52Z">
        <w:r>
          <w:rPr>
            <w:rFonts w:hint="eastAsia" w:eastAsia="宋体"/>
            <w:lang w:val="en-US" w:eastAsia="zh-CN"/>
          </w:rPr>
          <w:t xml:space="preserve"> </w:t>
        </w:r>
      </w:ins>
      <w:ins w:id="299" w:author="liuyue20251128" w:date="2026-01-24T21:53:44Z">
        <w:r>
          <w:rPr>
            <w:rFonts w:hint="eastAsia" w:eastAsia="宋体"/>
            <w:lang w:val="en-US" w:eastAsia="zh-CN"/>
          </w:rPr>
          <w:t>shal</w:t>
        </w:r>
      </w:ins>
      <w:ins w:id="300" w:author="liuyue20251128" w:date="2026-01-24T21:53:45Z">
        <w:r>
          <w:rPr>
            <w:rFonts w:hint="eastAsia" w:eastAsia="宋体"/>
            <w:lang w:val="en-US" w:eastAsia="zh-CN"/>
          </w:rPr>
          <w:t xml:space="preserve">l </w:t>
        </w:r>
      </w:ins>
      <w:ins w:id="301" w:author="liuyue20251128" w:date="2026-01-24T21:53:39Z">
        <w:r>
          <w:rPr>
            <w:rFonts w:hint="eastAsia"/>
            <w:highlight w:val="none"/>
            <w:lang w:eastAsia="zh-CN"/>
          </w:rPr>
          <w:t xml:space="preserve">support </w:t>
        </w:r>
      </w:ins>
      <w:ins w:id="302" w:author="liuyue20251128" w:date="2026-01-24T21:53:39Z">
        <w:bookmarkStart w:id="8" w:name="OLE_LINK22"/>
        <w:r>
          <w:rPr>
            <w:highlight w:val="none"/>
          </w:rPr>
          <w:t>trajectory tracking</w:t>
        </w:r>
        <w:bookmarkEnd w:id="8"/>
        <w:r>
          <w:rPr>
            <w:highlight w:val="none"/>
          </w:rPr>
          <w:t xml:space="preserve"> </w:t>
        </w:r>
      </w:ins>
      <w:ins w:id="303" w:author="liuyue20251128" w:date="2026-01-24T21:53:39Z">
        <w:r>
          <w:rPr>
            <w:rFonts w:hint="eastAsia"/>
            <w:highlight w:val="none"/>
            <w:lang w:eastAsia="zh-CN"/>
          </w:rPr>
          <w:t xml:space="preserve">for UAVs </w:t>
        </w:r>
      </w:ins>
      <w:ins w:id="304" w:author="liuyue20251128" w:date="2026-01-24T21:53:59Z">
        <w:r>
          <w:rPr>
            <w:rFonts w:hint="eastAsia"/>
            <w:highlight w:val="none"/>
            <w:lang w:val="en-US" w:eastAsia="zh-CN"/>
          </w:rPr>
          <w:t>b</w:t>
        </w:r>
      </w:ins>
      <w:ins w:id="305" w:author="liuyue20251128" w:date="2026-01-24T21:54:00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306" w:author="liuyue20251128" w:date="2026-01-24T21:53:39Z">
        <w:r>
          <w:rPr>
            <w:highlight w:val="none"/>
          </w:rPr>
          <w:t xml:space="preserve">utilizing </w:t>
        </w:r>
      </w:ins>
      <w:ins w:id="307" w:author="liuyue20251128" w:date="2026-01-24T21:53:39Z">
        <w:r>
          <w:rPr>
            <w:rFonts w:hint="eastAsia"/>
            <w:highlight w:val="none"/>
          </w:rPr>
          <w:t>the sensing results.</w:t>
        </w:r>
      </w:ins>
    </w:p>
    <w:p w14:paraId="6F35D3C3">
      <w:pPr>
        <w:pStyle w:val="75"/>
        <w:rPr>
          <w:ins w:id="308" w:author="liuyue20251128" w:date="2026-01-24T21:54:08Z"/>
          <w:rFonts w:hint="eastAsia"/>
          <w:highlight w:val="none"/>
        </w:rPr>
      </w:pPr>
      <w:ins w:id="309" w:author="liuyue20251128" w:date="2026-01-24T21:54:08Z">
        <w:r>
          <w:rPr>
            <w:lang w:val="en-US"/>
          </w:rPr>
          <w:t>[AR-</w:t>
        </w:r>
      </w:ins>
      <w:ins w:id="310" w:author="liuyue20251128" w:date="2026-01-24T21:54:08Z">
        <w:r>
          <w:rPr>
            <w:rFonts w:hint="eastAsia" w:eastAsia="宋体"/>
            <w:lang w:val="en-US" w:eastAsia="zh-CN"/>
          </w:rPr>
          <w:t>5</w:t>
        </w:r>
      </w:ins>
      <w:ins w:id="311" w:author="liuyue20251128" w:date="2026-01-24T21:54:08Z">
        <w:r>
          <w:rPr>
            <w:lang w:val="en-US"/>
          </w:rPr>
          <w:t>.</w:t>
        </w:r>
      </w:ins>
      <w:ins w:id="312" w:author="liuyue20251128" w:date="2026-01-24T21:54:08Z">
        <w:r>
          <w:rPr>
            <w:rFonts w:hint="eastAsia" w:eastAsia="宋体"/>
            <w:lang w:val="en-US" w:eastAsia="zh-CN"/>
          </w:rPr>
          <w:t>3</w:t>
        </w:r>
      </w:ins>
      <w:ins w:id="313" w:author="liuyue20251128" w:date="2026-01-24T21:54:08Z">
        <w:r>
          <w:rPr>
            <w:lang w:val="en-US"/>
          </w:rPr>
          <w:t>-</w:t>
        </w:r>
      </w:ins>
      <w:ins w:id="314" w:author="liuyue20251128" w:date="2026-01-24T21:54:11Z">
        <w:r>
          <w:rPr>
            <w:rFonts w:hint="eastAsia" w:eastAsia="宋体"/>
            <w:lang w:val="en-US" w:eastAsia="zh-CN"/>
          </w:rPr>
          <w:t>b</w:t>
        </w:r>
      </w:ins>
      <w:ins w:id="315" w:author="liuyue20251128" w:date="2026-01-24T21:54:08Z">
        <w:r>
          <w:rPr>
            <w:lang w:val="en-US"/>
          </w:rPr>
          <w:t>]</w:t>
        </w:r>
      </w:ins>
      <w:ins w:id="316" w:author="liuyue20251128" w:date="2026-01-24T21:54:08Z">
        <w:r>
          <w:rPr>
            <w:lang w:val="en-US"/>
          </w:rPr>
          <w:tab/>
        </w:r>
      </w:ins>
      <w:ins w:id="317" w:author="liuyue20251128" w:date="2026-01-24T21:54:08Z">
        <w:r>
          <w:rPr>
            <w:lang w:val="en-US"/>
          </w:rPr>
          <w:t xml:space="preserve">The </w:t>
        </w:r>
      </w:ins>
      <w:ins w:id="318" w:author="liuyue20251128" w:date="2026-01-24T21:54:08Z">
        <w:r>
          <w:rPr>
            <w:rFonts w:hint="eastAsia" w:eastAsia="宋体"/>
            <w:lang w:val="en-US" w:eastAsia="zh-CN"/>
          </w:rPr>
          <w:t xml:space="preserve">Uncrewed Aerial System shall </w:t>
        </w:r>
      </w:ins>
      <w:ins w:id="319" w:author="liuyue20251128" w:date="2026-01-24T21:54:08Z">
        <w:r>
          <w:rPr>
            <w:rFonts w:hint="eastAsia"/>
            <w:highlight w:val="none"/>
            <w:lang w:eastAsia="zh-CN"/>
          </w:rPr>
          <w:t xml:space="preserve">support </w:t>
        </w:r>
      </w:ins>
      <w:ins w:id="320" w:author="liuyue20251128" w:date="2026-01-24T21:54:43Z">
        <w:r>
          <w:rPr>
            <w:rFonts w:hint="eastAsia"/>
            <w:highlight w:val="none"/>
            <w:lang w:eastAsia="zh-CN"/>
          </w:rPr>
          <w:t xml:space="preserve">DAA service for UAVs </w:t>
        </w:r>
      </w:ins>
      <w:ins w:id="321" w:author="liuyue20251128" w:date="2026-01-24T21:54:58Z">
        <w:r>
          <w:rPr>
            <w:rFonts w:hint="eastAsia"/>
            <w:highlight w:val="none"/>
            <w:lang w:val="en-US" w:eastAsia="zh-CN"/>
          </w:rPr>
          <w:t>by</w:t>
        </w:r>
      </w:ins>
      <w:ins w:id="322" w:author="liuyue20251128" w:date="2026-01-24T21:54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3" w:author="liuyue20251128" w:date="2026-01-24T21:54:43Z">
        <w:r>
          <w:rPr>
            <w:highlight w:val="none"/>
          </w:rPr>
          <w:t xml:space="preserve">utilizing </w:t>
        </w:r>
      </w:ins>
      <w:ins w:id="324" w:author="liuyue20251128" w:date="2026-01-24T21:54:43Z">
        <w:r>
          <w:rPr>
            <w:rFonts w:hint="eastAsia"/>
            <w:highlight w:val="none"/>
          </w:rPr>
          <w:t>the sensing results.</w:t>
        </w:r>
      </w:ins>
    </w:p>
    <w:p w14:paraId="3771975B">
      <w:pPr>
        <w:pStyle w:val="75"/>
        <w:rPr>
          <w:ins w:id="325" w:author="liuyue20251128" w:date="2026-01-24T21:55:06Z"/>
          <w:rFonts w:hint="eastAsia"/>
          <w:highlight w:val="none"/>
        </w:rPr>
      </w:pPr>
      <w:ins w:id="326" w:author="liuyue20251128" w:date="2026-01-24T21:55:06Z">
        <w:r>
          <w:rPr>
            <w:lang w:val="en-US"/>
          </w:rPr>
          <w:t>[AR-</w:t>
        </w:r>
      </w:ins>
      <w:ins w:id="327" w:author="liuyue20251128" w:date="2026-01-24T21:55:06Z">
        <w:r>
          <w:rPr>
            <w:rFonts w:hint="eastAsia" w:eastAsia="宋体"/>
            <w:lang w:val="en-US" w:eastAsia="zh-CN"/>
          </w:rPr>
          <w:t>5</w:t>
        </w:r>
      </w:ins>
      <w:ins w:id="328" w:author="liuyue20251128" w:date="2026-01-24T21:55:06Z">
        <w:r>
          <w:rPr>
            <w:lang w:val="en-US"/>
          </w:rPr>
          <w:t>.</w:t>
        </w:r>
      </w:ins>
      <w:ins w:id="329" w:author="liuyue20251128" w:date="2026-01-24T21:55:06Z">
        <w:r>
          <w:rPr>
            <w:rFonts w:hint="eastAsia" w:eastAsia="宋体"/>
            <w:lang w:val="en-US" w:eastAsia="zh-CN"/>
          </w:rPr>
          <w:t>3</w:t>
        </w:r>
      </w:ins>
      <w:ins w:id="330" w:author="liuyue20251128" w:date="2026-01-24T21:55:06Z">
        <w:r>
          <w:rPr>
            <w:lang w:val="en-US"/>
          </w:rPr>
          <w:t>-</w:t>
        </w:r>
      </w:ins>
      <w:ins w:id="331" w:author="liuyue20251128" w:date="2026-01-24T21:55:08Z">
        <w:r>
          <w:rPr>
            <w:rFonts w:hint="eastAsia" w:eastAsia="宋体"/>
            <w:lang w:val="en-US" w:eastAsia="zh-CN"/>
          </w:rPr>
          <w:t>c</w:t>
        </w:r>
      </w:ins>
      <w:ins w:id="332" w:author="liuyue20251128" w:date="2026-01-24T21:55:06Z">
        <w:r>
          <w:rPr>
            <w:lang w:val="en-US"/>
          </w:rPr>
          <w:t>]</w:t>
        </w:r>
      </w:ins>
      <w:ins w:id="333" w:author="liuyue20251128" w:date="2026-01-24T21:55:06Z">
        <w:r>
          <w:rPr>
            <w:lang w:val="en-US"/>
          </w:rPr>
          <w:tab/>
        </w:r>
      </w:ins>
      <w:ins w:id="334" w:author="liuyue20251128" w:date="2026-01-24T21:55:06Z">
        <w:r>
          <w:rPr>
            <w:lang w:val="en-US"/>
          </w:rPr>
          <w:t xml:space="preserve">The </w:t>
        </w:r>
      </w:ins>
      <w:ins w:id="335" w:author="liuyue20251128" w:date="2026-01-24T21:55:06Z">
        <w:r>
          <w:rPr>
            <w:rFonts w:hint="eastAsia" w:eastAsia="宋体"/>
            <w:lang w:val="en-US" w:eastAsia="zh-CN"/>
          </w:rPr>
          <w:t xml:space="preserve">Uncrewed Aerial System shall </w:t>
        </w:r>
      </w:ins>
      <w:ins w:id="336" w:author="liuyue20251128" w:date="2026-01-24T21:55:06Z">
        <w:r>
          <w:rPr>
            <w:rFonts w:hint="eastAsia"/>
            <w:highlight w:val="none"/>
            <w:lang w:eastAsia="zh-CN"/>
          </w:rPr>
          <w:t xml:space="preserve">support </w:t>
        </w:r>
      </w:ins>
      <w:ins w:id="337" w:author="liuyue20251128" w:date="2026-01-24T21:55:21Z">
        <w:r>
          <w:rPr>
            <w:highlight w:val="none"/>
          </w:rPr>
          <w:t xml:space="preserve">No Drone Zone avoidance (detect and notify) </w:t>
        </w:r>
      </w:ins>
      <w:ins w:id="338" w:author="liuyue20251128" w:date="2026-01-24T21:55:26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339" w:author="liuyue20251128" w:date="2026-01-24T21:55:21Z">
        <w:r>
          <w:rPr>
            <w:highlight w:val="none"/>
          </w:rPr>
          <w:t>utilizing the sensing results</w:t>
        </w:r>
      </w:ins>
      <w:ins w:id="340" w:author="liuyue20251128" w:date="2026-01-24T21:55:06Z">
        <w:r>
          <w:rPr>
            <w:rFonts w:hint="eastAsia"/>
            <w:highlight w:val="none"/>
          </w:rPr>
          <w:t>.</w:t>
        </w:r>
      </w:ins>
    </w:p>
    <w:p w14:paraId="4388272D">
      <w:pPr>
        <w:pStyle w:val="75"/>
        <w:rPr>
          <w:ins w:id="341" w:author="liuyue20251128" w:date="2026-01-24T21:55:39Z"/>
          <w:lang w:val="en-US"/>
        </w:rPr>
      </w:pPr>
    </w:p>
    <w:p w14:paraId="6C8745F5">
      <w:pPr>
        <w:pStyle w:val="3"/>
        <w:rPr>
          <w:ins w:id="342" w:author="liuyue20251128" w:date="2026-01-24T21:55:40Z"/>
          <w:rFonts w:hint="default" w:eastAsia="宋体"/>
          <w:lang w:val="en-US" w:eastAsia="zh-CN"/>
        </w:rPr>
      </w:pPr>
      <w:ins w:id="343" w:author="liuyue20251128" w:date="2026-01-24T21:55:40Z">
        <w:r>
          <w:rPr>
            <w:rFonts w:hint="eastAsia" w:eastAsia="宋体"/>
            <w:lang w:val="en-US" w:eastAsia="zh-CN"/>
          </w:rPr>
          <w:t>5.</w:t>
        </w:r>
      </w:ins>
      <w:ins w:id="344" w:author="liuyue20251128" w:date="2026-01-24T21:55:42Z">
        <w:r>
          <w:rPr>
            <w:rFonts w:hint="eastAsia" w:eastAsia="宋体"/>
            <w:lang w:val="en-US" w:eastAsia="zh-CN"/>
          </w:rPr>
          <w:t>4</w:t>
        </w:r>
      </w:ins>
      <w:ins w:id="345" w:author="liuyue20251128" w:date="2026-01-24T21:55:40Z">
        <w:r>
          <w:rPr>
            <w:rFonts w:hint="eastAsia" w:eastAsia="宋体"/>
            <w:lang w:val="en-US" w:eastAsia="zh-CN"/>
          </w:rPr>
          <w:tab/>
        </w:r>
      </w:ins>
      <w:ins w:id="346" w:author="liuyue20251128" w:date="2026-01-24T21:55:40Z">
        <w:r>
          <w:rPr/>
          <w:t>Spatial map management</w:t>
        </w:r>
      </w:ins>
    </w:p>
    <w:p w14:paraId="5D817E28">
      <w:pPr>
        <w:pStyle w:val="75"/>
        <w:rPr>
          <w:ins w:id="347" w:author="liuyue20251128" w:date="2026-01-24T21:55:40Z"/>
          <w:rFonts w:hint="default"/>
          <w:lang w:val="en-US"/>
        </w:rPr>
      </w:pPr>
      <w:ins w:id="348" w:author="liuyue20251128" w:date="2026-01-24T21:55:40Z">
        <w:r>
          <w:rPr>
            <w:lang w:val="en-US"/>
          </w:rPr>
          <w:t>[AR-</w:t>
        </w:r>
      </w:ins>
      <w:ins w:id="349" w:author="liuyue20251128" w:date="2026-01-24T21:55:40Z">
        <w:r>
          <w:rPr>
            <w:rFonts w:hint="eastAsia" w:eastAsia="宋体"/>
            <w:lang w:val="en-US" w:eastAsia="zh-CN"/>
          </w:rPr>
          <w:t>5</w:t>
        </w:r>
      </w:ins>
      <w:ins w:id="350" w:author="liuyue20251128" w:date="2026-01-24T21:55:40Z">
        <w:r>
          <w:rPr>
            <w:lang w:val="en-US"/>
          </w:rPr>
          <w:t>.</w:t>
        </w:r>
      </w:ins>
      <w:ins w:id="351" w:author="liuyue20251128" w:date="2026-01-24T21:55:45Z">
        <w:r>
          <w:rPr>
            <w:rFonts w:hint="eastAsia" w:eastAsia="宋体"/>
            <w:lang w:val="en-US" w:eastAsia="zh-CN"/>
          </w:rPr>
          <w:t>4</w:t>
        </w:r>
      </w:ins>
      <w:ins w:id="352" w:author="liuyue20251128" w:date="2026-01-24T21:55:40Z">
        <w:r>
          <w:rPr>
            <w:lang w:val="en-US"/>
          </w:rPr>
          <w:t>-a]</w:t>
        </w:r>
      </w:ins>
      <w:ins w:id="353" w:author="liuyue20251128" w:date="2026-01-24T21:55:40Z">
        <w:r>
          <w:rPr>
            <w:lang w:val="en-US"/>
          </w:rPr>
          <w:tab/>
        </w:r>
      </w:ins>
      <w:ins w:id="354" w:author="liuyue20251128" w:date="2026-01-24T23:51:52Z">
        <w:r>
          <w:rPr>
            <w:rFonts w:hint="eastAsia"/>
            <w:lang w:val="en-US"/>
          </w:rPr>
          <w:t>The spatial map management service shall support the creation and updating of a map that incorporates environment information, based on sensing results.</w:t>
        </w:r>
      </w:ins>
    </w:p>
    <w:p w14:paraId="63A45D04">
      <w:pPr>
        <w:pStyle w:val="75"/>
        <w:rPr>
          <w:ins w:id="355" w:author="liuyue20251128" w:date="2026-01-11T20:36:35Z"/>
          <w:lang w:val="en-US"/>
        </w:rPr>
      </w:pPr>
    </w:p>
    <w:p w14:paraId="6D314E67">
      <w:pPr>
        <w:pStyle w:val="3"/>
        <w:rPr>
          <w:ins w:id="356" w:author="liuyue20251128" w:date="2026-01-11T20:36:35Z"/>
          <w:rFonts w:hint="eastAsia" w:eastAsia="宋体"/>
          <w:lang w:val="en-US" w:eastAsia="zh-CN"/>
        </w:rPr>
      </w:pPr>
      <w:ins w:id="357" w:author="liuyue20251128" w:date="2026-01-11T20:37:41Z">
        <w:r>
          <w:rPr>
            <w:rFonts w:hint="eastAsia" w:eastAsia="宋体"/>
            <w:lang w:val="en-US" w:eastAsia="zh-CN"/>
          </w:rPr>
          <w:t>5.</w:t>
        </w:r>
      </w:ins>
      <w:ins w:id="358" w:author="liuyue20251128" w:date="2026-01-24T21:55:43Z">
        <w:r>
          <w:rPr>
            <w:rFonts w:hint="eastAsia" w:eastAsia="宋体"/>
            <w:lang w:val="en-US" w:eastAsia="zh-CN"/>
          </w:rPr>
          <w:t>5</w:t>
        </w:r>
      </w:ins>
      <w:ins w:id="359" w:author="liuyue20251128" w:date="2026-01-11T20:37:42Z">
        <w:r>
          <w:rPr>
            <w:rFonts w:hint="eastAsia" w:eastAsia="宋体"/>
            <w:lang w:val="en-US" w:eastAsia="zh-CN"/>
          </w:rPr>
          <w:tab/>
        </w:r>
      </w:ins>
      <w:ins w:id="360" w:author="liuyue20251128" w:date="2026-01-11T20:37:34Z">
        <w:r>
          <w:rPr>
            <w:rFonts w:hint="eastAsia" w:eastAsia="宋体"/>
            <w:lang w:val="en-US" w:eastAsia="zh-CN"/>
          </w:rPr>
          <w:t>Vehicle-to-Everything (V2X) services</w:t>
        </w:r>
      </w:ins>
    </w:p>
    <w:p w14:paraId="1EF4F826">
      <w:pPr>
        <w:pStyle w:val="75"/>
        <w:rPr>
          <w:ins w:id="361" w:author="liuyue20251128" w:date="2026-01-11T20:42:08Z"/>
          <w:rFonts w:hint="default"/>
          <w:lang w:val="en-US"/>
        </w:rPr>
      </w:pPr>
      <w:ins w:id="362" w:author="liuyue20251128" w:date="2026-01-11T20:42:08Z">
        <w:r>
          <w:rPr>
            <w:lang w:val="en-US"/>
          </w:rPr>
          <w:t>[AR-</w:t>
        </w:r>
      </w:ins>
      <w:ins w:id="363" w:author="liuyue20251128" w:date="2026-01-11T20:42:08Z">
        <w:r>
          <w:rPr>
            <w:rFonts w:hint="eastAsia" w:eastAsia="宋体"/>
            <w:lang w:val="en-US" w:eastAsia="zh-CN"/>
          </w:rPr>
          <w:t>5</w:t>
        </w:r>
      </w:ins>
      <w:ins w:id="364" w:author="liuyue20251128" w:date="2026-01-11T20:42:08Z">
        <w:r>
          <w:rPr>
            <w:lang w:val="en-US"/>
          </w:rPr>
          <w:t>.</w:t>
        </w:r>
      </w:ins>
      <w:ins w:id="365" w:author="liuyue20251128" w:date="2026-01-24T21:55:48Z">
        <w:r>
          <w:rPr>
            <w:rFonts w:hint="eastAsia" w:eastAsia="宋体"/>
            <w:lang w:val="en-US" w:eastAsia="zh-CN"/>
          </w:rPr>
          <w:t>5</w:t>
        </w:r>
      </w:ins>
      <w:ins w:id="366" w:author="liuyue20251128" w:date="2026-01-11T20:42:08Z">
        <w:r>
          <w:rPr>
            <w:lang w:val="en-US"/>
          </w:rPr>
          <w:t>-a]</w:t>
        </w:r>
      </w:ins>
      <w:ins w:id="367" w:author="liuyue20251128" w:date="2026-01-11T20:42:08Z">
        <w:r>
          <w:rPr>
            <w:lang w:val="en-US"/>
          </w:rPr>
          <w:tab/>
        </w:r>
      </w:ins>
      <w:ins w:id="368" w:author="liuyue20251128" w:date="2026-01-11T20:42:08Z">
        <w:r>
          <w:rPr>
            <w:lang w:val="en-US"/>
          </w:rPr>
          <w:t xml:space="preserve">The </w:t>
        </w:r>
      </w:ins>
      <w:ins w:id="369" w:author="liuyue20251128" w:date="2026-01-11T20:42:24Z">
        <w:r>
          <w:rPr>
            <w:rFonts w:hint="eastAsia" w:eastAsia="宋体"/>
            <w:lang w:val="en-US" w:eastAsia="zh-CN"/>
          </w:rPr>
          <w:t>Vehicle-to-Everything (V2X) services</w:t>
        </w:r>
      </w:ins>
      <w:ins w:id="370" w:author="liuyue20251128" w:date="2026-01-11T20:42:08Z">
        <w:r>
          <w:rPr>
            <w:rFonts w:hint="eastAsia" w:eastAsia="宋体"/>
            <w:lang w:val="en-US" w:eastAsia="zh-CN"/>
          </w:rPr>
          <w:t xml:space="preserve"> </w:t>
        </w:r>
      </w:ins>
      <w:ins w:id="371" w:author="liuyue20251128" w:date="2026-01-24T23:51:57Z">
        <w:r>
          <w:rPr>
            <w:rFonts w:hint="eastAsia" w:eastAsia="宋体"/>
            <w:lang w:val="en-US" w:eastAsia="zh-CN"/>
          </w:rPr>
          <w:t>sha</w:t>
        </w:r>
      </w:ins>
      <w:ins w:id="372" w:author="liuyue20251128" w:date="2026-01-24T23:51:58Z">
        <w:r>
          <w:rPr>
            <w:rFonts w:hint="eastAsia" w:eastAsia="宋体"/>
            <w:lang w:val="en-US" w:eastAsia="zh-CN"/>
          </w:rPr>
          <w:t>ll s</w:t>
        </w:r>
      </w:ins>
      <w:ins w:id="373" w:author="liuyue20251128" w:date="2026-01-24T23:51:59Z">
        <w:r>
          <w:rPr>
            <w:rFonts w:hint="eastAsia" w:eastAsia="宋体"/>
            <w:lang w:val="en-US" w:eastAsia="zh-CN"/>
          </w:rPr>
          <w:t>uppor</w:t>
        </w:r>
      </w:ins>
      <w:ins w:id="374" w:author="liuyue20251128" w:date="2026-01-24T23:52:00Z">
        <w:r>
          <w:rPr>
            <w:rFonts w:hint="eastAsia" w:eastAsia="宋体"/>
            <w:lang w:val="en-US" w:eastAsia="zh-CN"/>
          </w:rPr>
          <w:t xml:space="preserve">t </w:t>
        </w:r>
      </w:ins>
      <w:ins w:id="375" w:author="liuyue20251128" w:date="2026-01-24T23:53:04Z">
        <w:r>
          <w:rPr>
            <w:rFonts w:hint="eastAsia"/>
            <w:lang w:val="en-US"/>
          </w:rPr>
          <w:t>the creation and updating of</w:t>
        </w:r>
      </w:ins>
      <w:ins w:id="376" w:author="liuyue20251128" w:date="2026-01-24T23:52:51Z">
        <w:r>
          <w:rPr>
            <w:highlight w:val="none"/>
            <w:lang w:eastAsia="zh-CN"/>
          </w:rPr>
          <w:t xml:space="preserve"> HD map</w:t>
        </w:r>
      </w:ins>
      <w:ins w:id="377" w:author="liuyue20251128" w:date="2026-01-24T23:52:5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based on the </w:t>
        </w:r>
      </w:ins>
      <w:ins w:id="378" w:author="liuyue20251128" w:date="2026-01-24T23:52:51Z">
        <w:r>
          <w:rPr>
            <w:highlight w:val="none"/>
            <w:lang w:eastAsia="zh-CN"/>
          </w:rPr>
          <w:t xml:space="preserve"> device-centric sensing results</w:t>
        </w:r>
      </w:ins>
      <w:ins w:id="379" w:author="liuyue20251128" w:date="2026-01-24T23:53:09Z">
        <w:r>
          <w:rPr>
            <w:rFonts w:hint="eastAsia"/>
            <w:highlight w:val="none"/>
            <w:lang w:val="en-US" w:eastAsia="zh-CN"/>
          </w:rPr>
          <w:t>.</w:t>
        </w:r>
      </w:ins>
    </w:p>
    <w:p w14:paraId="374CCA5A">
      <w:pPr>
        <w:pStyle w:val="75"/>
        <w:rPr>
          <w:ins w:id="380" w:author="liuyue20251128" w:date="2026-01-11T19:29:18Z"/>
          <w:lang w:val="en-US"/>
        </w:rPr>
      </w:pPr>
    </w:p>
    <w:p w14:paraId="19E384D4">
      <w:pPr>
        <w:pStyle w:val="75"/>
        <w:rPr>
          <w:ins w:id="381" w:author="liuyue20251128" w:date="2026-01-11T19:14:55Z"/>
          <w:rFonts w:hint="default" w:eastAsia="宋体"/>
          <w:lang w:val="en-US" w:eastAsia="zh-CN"/>
        </w:rPr>
      </w:pPr>
    </w:p>
    <w:p w14:paraId="40287A91">
      <w:pPr>
        <w:pStyle w:val="75"/>
        <w:rPr>
          <w:ins w:id="382" w:author="liuyue20251128" w:date="2026-01-11T18:40:09Z"/>
          <w:rFonts w:hint="default" w:eastAsia="宋体"/>
          <w:lang w:val="en-US" w:eastAsia="zh-CN"/>
        </w:rPr>
      </w:pPr>
    </w:p>
    <w:p w14:paraId="491C6EB0">
      <w:pPr>
        <w:pStyle w:val="75"/>
        <w:ind w:left="0" w:firstLine="0"/>
        <w:rPr>
          <w:ins w:id="383" w:author="liuyue20251128" w:date="2026-01-11T17:34:44Z"/>
          <w:rFonts w:hint="eastAsia"/>
          <w:highlight w:val="none"/>
          <w:lang w:val="en-US" w:eastAsia="zh-CN"/>
        </w:rPr>
      </w:pPr>
    </w:p>
    <w:p w14:paraId="457A3442">
      <w:pPr>
        <w:pStyle w:val="75"/>
        <w:ind w:left="0" w:firstLine="0"/>
        <w:rPr>
          <w:ins w:id="384" w:author="liuyue20251128" w:date="2026-01-11T19:08:11Z"/>
          <w:rFonts w:hint="default"/>
          <w:highlight w:val="none"/>
          <w:lang w:val="en-US" w:eastAsia="zh-CN"/>
        </w:rPr>
      </w:pPr>
    </w:p>
    <w:p w14:paraId="4D401CC8">
      <w:pPr>
        <w:pStyle w:val="75"/>
        <w:ind w:left="0" w:firstLine="0"/>
        <w:rPr>
          <w:ins w:id="385" w:author="liuyue20251128" w:date="2026-01-11T19:08:12Z"/>
          <w:rFonts w:hint="default"/>
          <w:highlight w:val="none"/>
          <w:lang w:val="en-US" w:eastAsia="zh-CN"/>
        </w:rPr>
      </w:pPr>
    </w:p>
    <w:p w14:paraId="7945FA98">
      <w:pPr>
        <w:pStyle w:val="75"/>
        <w:ind w:left="0" w:firstLine="0"/>
        <w:rPr>
          <w:ins w:id="386" w:author="liuyue20251128" w:date="2026-01-11T19:08:12Z"/>
          <w:rFonts w:hint="default"/>
          <w:highlight w:val="none"/>
          <w:lang w:val="en-US" w:eastAsia="zh-CN"/>
        </w:rPr>
      </w:pPr>
    </w:p>
    <w:p w14:paraId="22C3F27A">
      <w:pPr>
        <w:pStyle w:val="75"/>
        <w:ind w:left="0" w:firstLine="0"/>
        <w:rPr>
          <w:ins w:id="387" w:author="liuyue20251128" w:date="2026-01-11T19:08:12Z"/>
          <w:rFonts w:hint="default"/>
          <w:highlight w:val="none"/>
          <w:lang w:val="en-US" w:eastAsia="zh-CN"/>
        </w:rPr>
      </w:pPr>
    </w:p>
    <w:p w14:paraId="7BA54AA6">
      <w:pPr>
        <w:pStyle w:val="75"/>
        <w:ind w:left="0" w:firstLine="0"/>
        <w:rPr>
          <w:ins w:id="388" w:author="liuyue20251128" w:date="2026-01-11T19:08:12Z"/>
          <w:rFonts w:hint="default"/>
          <w:highlight w:val="none"/>
          <w:lang w:val="en-US" w:eastAsia="zh-CN"/>
        </w:rPr>
      </w:pPr>
    </w:p>
    <w:p w14:paraId="71065B4B">
      <w:pPr>
        <w:pStyle w:val="75"/>
        <w:ind w:left="0" w:firstLine="0"/>
        <w:rPr>
          <w:rFonts w:hint="default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1F55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A1683A"/>
    <w:rsid w:val="01BA1962"/>
    <w:rsid w:val="01BE3BEC"/>
    <w:rsid w:val="01C033AA"/>
    <w:rsid w:val="01C14B70"/>
    <w:rsid w:val="01C16D6E"/>
    <w:rsid w:val="01D14E0A"/>
    <w:rsid w:val="01F0403A"/>
    <w:rsid w:val="020B5B51"/>
    <w:rsid w:val="020F1856"/>
    <w:rsid w:val="02337D11"/>
    <w:rsid w:val="023747AF"/>
    <w:rsid w:val="0248052C"/>
    <w:rsid w:val="025B6927"/>
    <w:rsid w:val="026B1786"/>
    <w:rsid w:val="026F3871"/>
    <w:rsid w:val="029F2ED9"/>
    <w:rsid w:val="02F76DEB"/>
    <w:rsid w:val="03052571"/>
    <w:rsid w:val="030654B3"/>
    <w:rsid w:val="031B3B28"/>
    <w:rsid w:val="031C15A9"/>
    <w:rsid w:val="032D72C5"/>
    <w:rsid w:val="0365741F"/>
    <w:rsid w:val="03724537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964FE"/>
    <w:rsid w:val="043D1681"/>
    <w:rsid w:val="04476824"/>
    <w:rsid w:val="045D4134"/>
    <w:rsid w:val="046318C1"/>
    <w:rsid w:val="049A781C"/>
    <w:rsid w:val="04B450B7"/>
    <w:rsid w:val="04F15CAC"/>
    <w:rsid w:val="050104C5"/>
    <w:rsid w:val="05041CFB"/>
    <w:rsid w:val="050958D2"/>
    <w:rsid w:val="051F1C74"/>
    <w:rsid w:val="052F7D10"/>
    <w:rsid w:val="05513747"/>
    <w:rsid w:val="05644D8C"/>
    <w:rsid w:val="05781409"/>
    <w:rsid w:val="057B238D"/>
    <w:rsid w:val="057D3545"/>
    <w:rsid w:val="059341B1"/>
    <w:rsid w:val="059C5BB5"/>
    <w:rsid w:val="05AD5A3F"/>
    <w:rsid w:val="05BF61E3"/>
    <w:rsid w:val="05FB5C4F"/>
    <w:rsid w:val="05FC3BE0"/>
    <w:rsid w:val="062E56B4"/>
    <w:rsid w:val="067156A8"/>
    <w:rsid w:val="06840264"/>
    <w:rsid w:val="06941958"/>
    <w:rsid w:val="069A6F62"/>
    <w:rsid w:val="06B93F93"/>
    <w:rsid w:val="06C1451A"/>
    <w:rsid w:val="06CC0A35"/>
    <w:rsid w:val="06DB6B2E"/>
    <w:rsid w:val="06DC7EA9"/>
    <w:rsid w:val="06F772FB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232CB"/>
    <w:rsid w:val="081E0766"/>
    <w:rsid w:val="0824033E"/>
    <w:rsid w:val="082A7F00"/>
    <w:rsid w:val="08562ED5"/>
    <w:rsid w:val="087726F0"/>
    <w:rsid w:val="088556A5"/>
    <w:rsid w:val="08967BB9"/>
    <w:rsid w:val="08970321"/>
    <w:rsid w:val="08F5133F"/>
    <w:rsid w:val="09157676"/>
    <w:rsid w:val="09313723"/>
    <w:rsid w:val="09390B2F"/>
    <w:rsid w:val="095A6AE5"/>
    <w:rsid w:val="095E4083"/>
    <w:rsid w:val="096342BF"/>
    <w:rsid w:val="09721F8E"/>
    <w:rsid w:val="099224C2"/>
    <w:rsid w:val="099A2423"/>
    <w:rsid w:val="09A84666"/>
    <w:rsid w:val="09CD35A1"/>
    <w:rsid w:val="09E41628"/>
    <w:rsid w:val="09E76346"/>
    <w:rsid w:val="0A022D2E"/>
    <w:rsid w:val="0A1D4625"/>
    <w:rsid w:val="0A34424A"/>
    <w:rsid w:val="0A3B3BD5"/>
    <w:rsid w:val="0A590C06"/>
    <w:rsid w:val="0AA34A42"/>
    <w:rsid w:val="0AAB5117"/>
    <w:rsid w:val="0AC16733"/>
    <w:rsid w:val="0AD308D0"/>
    <w:rsid w:val="0B01399E"/>
    <w:rsid w:val="0B0D3F2D"/>
    <w:rsid w:val="0B1A713D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6669"/>
    <w:rsid w:val="0C1E2E71"/>
    <w:rsid w:val="0C3E7B22"/>
    <w:rsid w:val="0C7634FF"/>
    <w:rsid w:val="0C7F1C11"/>
    <w:rsid w:val="0C824D94"/>
    <w:rsid w:val="0C8E708C"/>
    <w:rsid w:val="0C984D39"/>
    <w:rsid w:val="0CE16432"/>
    <w:rsid w:val="0D0664E9"/>
    <w:rsid w:val="0D0B15B4"/>
    <w:rsid w:val="0D1B7FDF"/>
    <w:rsid w:val="0D3C19AE"/>
    <w:rsid w:val="0D542EEE"/>
    <w:rsid w:val="0D6D5849"/>
    <w:rsid w:val="0D72687C"/>
    <w:rsid w:val="0D8542C2"/>
    <w:rsid w:val="0DCC602F"/>
    <w:rsid w:val="0DF748F5"/>
    <w:rsid w:val="0E003006"/>
    <w:rsid w:val="0E064F10"/>
    <w:rsid w:val="0E21353B"/>
    <w:rsid w:val="0E266744"/>
    <w:rsid w:val="0E4D3106"/>
    <w:rsid w:val="0E681731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FD7A26"/>
    <w:rsid w:val="0F060336"/>
    <w:rsid w:val="0F0862D6"/>
    <w:rsid w:val="0F0F53C2"/>
    <w:rsid w:val="0F1166C7"/>
    <w:rsid w:val="0F1F345E"/>
    <w:rsid w:val="0F267565"/>
    <w:rsid w:val="0F2A5EAE"/>
    <w:rsid w:val="0F3E048F"/>
    <w:rsid w:val="0F4A2CBA"/>
    <w:rsid w:val="0F5229B3"/>
    <w:rsid w:val="0F545EB6"/>
    <w:rsid w:val="0F5B5841"/>
    <w:rsid w:val="0F5E3DBF"/>
    <w:rsid w:val="0F6925D8"/>
    <w:rsid w:val="0F7327B6"/>
    <w:rsid w:val="0F8C6010"/>
    <w:rsid w:val="0FAB68C5"/>
    <w:rsid w:val="0FAC211A"/>
    <w:rsid w:val="0FD41C88"/>
    <w:rsid w:val="0FED6855"/>
    <w:rsid w:val="0FFB7896"/>
    <w:rsid w:val="10163A89"/>
    <w:rsid w:val="101A6C99"/>
    <w:rsid w:val="10246EEB"/>
    <w:rsid w:val="103251F3"/>
    <w:rsid w:val="10386129"/>
    <w:rsid w:val="10480942"/>
    <w:rsid w:val="105300C1"/>
    <w:rsid w:val="10686C78"/>
    <w:rsid w:val="106F43CC"/>
    <w:rsid w:val="107C63BF"/>
    <w:rsid w:val="109B61CD"/>
    <w:rsid w:val="10B14AEE"/>
    <w:rsid w:val="10BB151C"/>
    <w:rsid w:val="10BE3E04"/>
    <w:rsid w:val="10DC6C37"/>
    <w:rsid w:val="10E430B3"/>
    <w:rsid w:val="10F3685C"/>
    <w:rsid w:val="10FF266F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C15FB0"/>
    <w:rsid w:val="11CB4341"/>
    <w:rsid w:val="11E319E8"/>
    <w:rsid w:val="11FB6E74"/>
    <w:rsid w:val="12156C58"/>
    <w:rsid w:val="1224739D"/>
    <w:rsid w:val="12252451"/>
    <w:rsid w:val="12323108"/>
    <w:rsid w:val="123F687E"/>
    <w:rsid w:val="1255519F"/>
    <w:rsid w:val="12597428"/>
    <w:rsid w:val="12722550"/>
    <w:rsid w:val="127F612E"/>
    <w:rsid w:val="12B34238"/>
    <w:rsid w:val="12BF2650"/>
    <w:rsid w:val="12C000D1"/>
    <w:rsid w:val="12C15B53"/>
    <w:rsid w:val="12D24C30"/>
    <w:rsid w:val="12DB4B97"/>
    <w:rsid w:val="12E60311"/>
    <w:rsid w:val="130E060B"/>
    <w:rsid w:val="131A3C63"/>
    <w:rsid w:val="132134CF"/>
    <w:rsid w:val="132155D1"/>
    <w:rsid w:val="1322106F"/>
    <w:rsid w:val="132539EB"/>
    <w:rsid w:val="13382C11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910D3"/>
    <w:rsid w:val="13FA6B54"/>
    <w:rsid w:val="1417787A"/>
    <w:rsid w:val="141B4B0A"/>
    <w:rsid w:val="14206D94"/>
    <w:rsid w:val="142B14B3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F5090E"/>
    <w:rsid w:val="14FF01CE"/>
    <w:rsid w:val="15350B13"/>
    <w:rsid w:val="154C2C7E"/>
    <w:rsid w:val="154C6501"/>
    <w:rsid w:val="15517106"/>
    <w:rsid w:val="156E44B7"/>
    <w:rsid w:val="1573093F"/>
    <w:rsid w:val="15756040"/>
    <w:rsid w:val="15823158"/>
    <w:rsid w:val="159C3D02"/>
    <w:rsid w:val="15B27852"/>
    <w:rsid w:val="15BA32B2"/>
    <w:rsid w:val="15C52948"/>
    <w:rsid w:val="15D00CD9"/>
    <w:rsid w:val="15D20959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6199B"/>
    <w:rsid w:val="169E6DA8"/>
    <w:rsid w:val="16A44534"/>
    <w:rsid w:val="16A67588"/>
    <w:rsid w:val="16A81EC0"/>
    <w:rsid w:val="16B90C56"/>
    <w:rsid w:val="16C54A69"/>
    <w:rsid w:val="16D31800"/>
    <w:rsid w:val="16DA118B"/>
    <w:rsid w:val="16F60ABB"/>
    <w:rsid w:val="1714006B"/>
    <w:rsid w:val="1716356E"/>
    <w:rsid w:val="172977DF"/>
    <w:rsid w:val="17387291"/>
    <w:rsid w:val="17473D3D"/>
    <w:rsid w:val="17737510"/>
    <w:rsid w:val="17826121"/>
    <w:rsid w:val="17B42C2B"/>
    <w:rsid w:val="17D40E00"/>
    <w:rsid w:val="17DB5AA8"/>
    <w:rsid w:val="17E219BD"/>
    <w:rsid w:val="17EC62A7"/>
    <w:rsid w:val="17F57035"/>
    <w:rsid w:val="180608F8"/>
    <w:rsid w:val="18060AE0"/>
    <w:rsid w:val="184461DF"/>
    <w:rsid w:val="1848568D"/>
    <w:rsid w:val="1856197C"/>
    <w:rsid w:val="185F4C39"/>
    <w:rsid w:val="186A061D"/>
    <w:rsid w:val="18790C37"/>
    <w:rsid w:val="18C1102B"/>
    <w:rsid w:val="18CF0341"/>
    <w:rsid w:val="18D97E3B"/>
    <w:rsid w:val="18EA21F0"/>
    <w:rsid w:val="18EF0876"/>
    <w:rsid w:val="18FF308F"/>
    <w:rsid w:val="191B4BBD"/>
    <w:rsid w:val="19345AE7"/>
    <w:rsid w:val="19360FEA"/>
    <w:rsid w:val="193A79F0"/>
    <w:rsid w:val="19494896"/>
    <w:rsid w:val="194B5CD3"/>
    <w:rsid w:val="195277AA"/>
    <w:rsid w:val="195902A5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60034"/>
    <w:rsid w:val="1A081343"/>
    <w:rsid w:val="1A0E0CCD"/>
    <w:rsid w:val="1A2B5475"/>
    <w:rsid w:val="1A317F88"/>
    <w:rsid w:val="1A466C29"/>
    <w:rsid w:val="1A4A0B51"/>
    <w:rsid w:val="1A6A1A2C"/>
    <w:rsid w:val="1A707A6D"/>
    <w:rsid w:val="1A734BE3"/>
    <w:rsid w:val="1A7C7103"/>
    <w:rsid w:val="1A8E42B3"/>
    <w:rsid w:val="1A9469A8"/>
    <w:rsid w:val="1AA000BD"/>
    <w:rsid w:val="1AA26BB5"/>
    <w:rsid w:val="1AB81FF4"/>
    <w:rsid w:val="1ADC6C9C"/>
    <w:rsid w:val="1ADF13A6"/>
    <w:rsid w:val="1AE47A2C"/>
    <w:rsid w:val="1B27179A"/>
    <w:rsid w:val="1B286D37"/>
    <w:rsid w:val="1B3C4965"/>
    <w:rsid w:val="1B3F26C4"/>
    <w:rsid w:val="1B522130"/>
    <w:rsid w:val="1B5857EC"/>
    <w:rsid w:val="1B6260FC"/>
    <w:rsid w:val="1B676A58"/>
    <w:rsid w:val="1B7C6B8E"/>
    <w:rsid w:val="1B916F16"/>
    <w:rsid w:val="1BD23E31"/>
    <w:rsid w:val="1BD631F0"/>
    <w:rsid w:val="1BE475CF"/>
    <w:rsid w:val="1C054074"/>
    <w:rsid w:val="1C4529B6"/>
    <w:rsid w:val="1C500D45"/>
    <w:rsid w:val="1C5E7298"/>
    <w:rsid w:val="1C993BFA"/>
    <w:rsid w:val="1C9E0082"/>
    <w:rsid w:val="1CE94C7E"/>
    <w:rsid w:val="1CEB0181"/>
    <w:rsid w:val="1CF64F85"/>
    <w:rsid w:val="1CFF1ED8"/>
    <w:rsid w:val="1D016AA2"/>
    <w:rsid w:val="1D40788B"/>
    <w:rsid w:val="1D7B096A"/>
    <w:rsid w:val="1D7E6C2B"/>
    <w:rsid w:val="1D835D76"/>
    <w:rsid w:val="1D9C4722"/>
    <w:rsid w:val="1DB146C7"/>
    <w:rsid w:val="1DC91D6E"/>
    <w:rsid w:val="1DC93BBB"/>
    <w:rsid w:val="1DCC2CF2"/>
    <w:rsid w:val="1E0B49D5"/>
    <w:rsid w:val="1E2B6625"/>
    <w:rsid w:val="1E357891"/>
    <w:rsid w:val="1E36109D"/>
    <w:rsid w:val="1E4E6744"/>
    <w:rsid w:val="1E546D6D"/>
    <w:rsid w:val="1E6A6074"/>
    <w:rsid w:val="1E977E3D"/>
    <w:rsid w:val="1E9D3DC8"/>
    <w:rsid w:val="1E9F0ACC"/>
    <w:rsid w:val="1EA407CC"/>
    <w:rsid w:val="1EAE43DA"/>
    <w:rsid w:val="1EB529A0"/>
    <w:rsid w:val="1ED7732E"/>
    <w:rsid w:val="1EDB1A02"/>
    <w:rsid w:val="1EDB2EB0"/>
    <w:rsid w:val="1EF22AD5"/>
    <w:rsid w:val="1EFF4369"/>
    <w:rsid w:val="1F1D0184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F128AB"/>
    <w:rsid w:val="1FF97A4C"/>
    <w:rsid w:val="204B6589"/>
    <w:rsid w:val="204F4F90"/>
    <w:rsid w:val="20531417"/>
    <w:rsid w:val="205A0DA2"/>
    <w:rsid w:val="20700D48"/>
    <w:rsid w:val="20776154"/>
    <w:rsid w:val="20A36C18"/>
    <w:rsid w:val="20A5211B"/>
    <w:rsid w:val="20AB247B"/>
    <w:rsid w:val="20B31431"/>
    <w:rsid w:val="20CB2C01"/>
    <w:rsid w:val="20D113B0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86BE8"/>
    <w:rsid w:val="223D31C2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4E722E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864C05"/>
    <w:rsid w:val="24A31B5A"/>
    <w:rsid w:val="24A5262B"/>
    <w:rsid w:val="24A55EAE"/>
    <w:rsid w:val="24A948B4"/>
    <w:rsid w:val="24AF7171"/>
    <w:rsid w:val="24B73BCA"/>
    <w:rsid w:val="24BC0052"/>
    <w:rsid w:val="24C50961"/>
    <w:rsid w:val="24F72435"/>
    <w:rsid w:val="24FD0ABB"/>
    <w:rsid w:val="2509234F"/>
    <w:rsid w:val="250E205A"/>
    <w:rsid w:val="25132C5F"/>
    <w:rsid w:val="251A5E6D"/>
    <w:rsid w:val="251D6DF2"/>
    <w:rsid w:val="25223279"/>
    <w:rsid w:val="25354498"/>
    <w:rsid w:val="253F062B"/>
    <w:rsid w:val="25474819"/>
    <w:rsid w:val="254F08C6"/>
    <w:rsid w:val="256065E1"/>
    <w:rsid w:val="25695BEC"/>
    <w:rsid w:val="256B3F15"/>
    <w:rsid w:val="25832019"/>
    <w:rsid w:val="25924832"/>
    <w:rsid w:val="25CC7C2C"/>
    <w:rsid w:val="25E971BF"/>
    <w:rsid w:val="26193812"/>
    <w:rsid w:val="261D2218"/>
    <w:rsid w:val="262F4FAA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4EFA"/>
    <w:rsid w:val="26CE67B8"/>
    <w:rsid w:val="26D149F5"/>
    <w:rsid w:val="26DA2F79"/>
    <w:rsid w:val="26F45F22"/>
    <w:rsid w:val="26FB6383"/>
    <w:rsid w:val="270C081B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A55269"/>
    <w:rsid w:val="27B5442B"/>
    <w:rsid w:val="27CF7A19"/>
    <w:rsid w:val="280258B0"/>
    <w:rsid w:val="28434AA5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C433F0"/>
    <w:rsid w:val="28D5368A"/>
    <w:rsid w:val="28DA3395"/>
    <w:rsid w:val="28F4613D"/>
    <w:rsid w:val="291256ED"/>
    <w:rsid w:val="292A6617"/>
    <w:rsid w:val="292F24BE"/>
    <w:rsid w:val="293E30BA"/>
    <w:rsid w:val="29437541"/>
    <w:rsid w:val="295B6DE6"/>
    <w:rsid w:val="2989303D"/>
    <w:rsid w:val="299A59D2"/>
    <w:rsid w:val="299E5D03"/>
    <w:rsid w:val="29C27A8F"/>
    <w:rsid w:val="29E25DC6"/>
    <w:rsid w:val="29ED4B8F"/>
    <w:rsid w:val="2A126915"/>
    <w:rsid w:val="2A193D21"/>
    <w:rsid w:val="2A1A06AD"/>
    <w:rsid w:val="2A1F4451"/>
    <w:rsid w:val="2A230DAE"/>
    <w:rsid w:val="2A3E73D9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B303B7E"/>
    <w:rsid w:val="2B362669"/>
    <w:rsid w:val="2B3B452B"/>
    <w:rsid w:val="2B5C5632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B655EA"/>
    <w:rsid w:val="2BBC482F"/>
    <w:rsid w:val="2BDA6DF1"/>
    <w:rsid w:val="2BE54292"/>
    <w:rsid w:val="2BEE01C4"/>
    <w:rsid w:val="2BEE0D26"/>
    <w:rsid w:val="2C16494C"/>
    <w:rsid w:val="2C291503"/>
    <w:rsid w:val="2C2D4686"/>
    <w:rsid w:val="2C542347"/>
    <w:rsid w:val="2C5632CC"/>
    <w:rsid w:val="2C5A1FBB"/>
    <w:rsid w:val="2C5E06D8"/>
    <w:rsid w:val="2C796D04"/>
    <w:rsid w:val="2C7B2207"/>
    <w:rsid w:val="2C956634"/>
    <w:rsid w:val="2CA049C5"/>
    <w:rsid w:val="2CB100E2"/>
    <w:rsid w:val="2CB745EA"/>
    <w:rsid w:val="2CC246A5"/>
    <w:rsid w:val="2CE4621E"/>
    <w:rsid w:val="2CF57BE1"/>
    <w:rsid w:val="2D175908"/>
    <w:rsid w:val="2D240F39"/>
    <w:rsid w:val="2D262E74"/>
    <w:rsid w:val="2D2A5298"/>
    <w:rsid w:val="2D36293A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954BB"/>
    <w:rsid w:val="2E2D764F"/>
    <w:rsid w:val="2E3325C0"/>
    <w:rsid w:val="2E452AF7"/>
    <w:rsid w:val="2E7D1AA5"/>
    <w:rsid w:val="2EAB5D1F"/>
    <w:rsid w:val="2EB17C28"/>
    <w:rsid w:val="2ED026DB"/>
    <w:rsid w:val="2ED9289D"/>
    <w:rsid w:val="2EFA1321"/>
    <w:rsid w:val="2F086A2C"/>
    <w:rsid w:val="2F130AC4"/>
    <w:rsid w:val="2F4A6B22"/>
    <w:rsid w:val="2F6B29A2"/>
    <w:rsid w:val="2F7F157A"/>
    <w:rsid w:val="2F8209AE"/>
    <w:rsid w:val="2FA22A33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D4DC1"/>
    <w:rsid w:val="30622E72"/>
    <w:rsid w:val="30826EAB"/>
    <w:rsid w:val="308B07B3"/>
    <w:rsid w:val="30A722E1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3553C8"/>
    <w:rsid w:val="315A1D85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887E78"/>
    <w:rsid w:val="32980818"/>
    <w:rsid w:val="329D3696"/>
    <w:rsid w:val="32A944B2"/>
    <w:rsid w:val="32CA3260"/>
    <w:rsid w:val="32CF5480"/>
    <w:rsid w:val="32DA022E"/>
    <w:rsid w:val="32E0684A"/>
    <w:rsid w:val="32E31C0C"/>
    <w:rsid w:val="32FB7574"/>
    <w:rsid w:val="330F3B0D"/>
    <w:rsid w:val="331D28ED"/>
    <w:rsid w:val="333077D1"/>
    <w:rsid w:val="33373894"/>
    <w:rsid w:val="334F0F3B"/>
    <w:rsid w:val="33535743"/>
    <w:rsid w:val="33563304"/>
    <w:rsid w:val="33571BCB"/>
    <w:rsid w:val="336A7566"/>
    <w:rsid w:val="336B086B"/>
    <w:rsid w:val="33797B81"/>
    <w:rsid w:val="33933FAE"/>
    <w:rsid w:val="3394135A"/>
    <w:rsid w:val="339E233F"/>
    <w:rsid w:val="33A154C2"/>
    <w:rsid w:val="33AE25D9"/>
    <w:rsid w:val="33B444E3"/>
    <w:rsid w:val="33C3494A"/>
    <w:rsid w:val="33CD23AF"/>
    <w:rsid w:val="33D61D77"/>
    <w:rsid w:val="33D90E9F"/>
    <w:rsid w:val="33FC48D7"/>
    <w:rsid w:val="341222FE"/>
    <w:rsid w:val="342966A0"/>
    <w:rsid w:val="343524B2"/>
    <w:rsid w:val="343A7829"/>
    <w:rsid w:val="343E6645"/>
    <w:rsid w:val="34504361"/>
    <w:rsid w:val="34542D67"/>
    <w:rsid w:val="34A727F1"/>
    <w:rsid w:val="34B67588"/>
    <w:rsid w:val="34CC4FAF"/>
    <w:rsid w:val="34F60372"/>
    <w:rsid w:val="352B79B7"/>
    <w:rsid w:val="353B3065"/>
    <w:rsid w:val="356A4AAD"/>
    <w:rsid w:val="356D5A32"/>
    <w:rsid w:val="35740C40"/>
    <w:rsid w:val="357A05CB"/>
    <w:rsid w:val="357D1550"/>
    <w:rsid w:val="3585695C"/>
    <w:rsid w:val="35A2048B"/>
    <w:rsid w:val="35AB0D9A"/>
    <w:rsid w:val="35AE7B20"/>
    <w:rsid w:val="35C00A12"/>
    <w:rsid w:val="35C72C49"/>
    <w:rsid w:val="35D46B3A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0417F"/>
    <w:rsid w:val="37284E0F"/>
    <w:rsid w:val="372F0F16"/>
    <w:rsid w:val="37381826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FA383B"/>
    <w:rsid w:val="37FD382A"/>
    <w:rsid w:val="380037ED"/>
    <w:rsid w:val="3808667B"/>
    <w:rsid w:val="381A4397"/>
    <w:rsid w:val="382F433C"/>
    <w:rsid w:val="38686D32"/>
    <w:rsid w:val="3869495B"/>
    <w:rsid w:val="38802E42"/>
    <w:rsid w:val="3892614B"/>
    <w:rsid w:val="389C366B"/>
    <w:rsid w:val="38D03EC5"/>
    <w:rsid w:val="38F31AFC"/>
    <w:rsid w:val="390B4FA4"/>
    <w:rsid w:val="391972C2"/>
    <w:rsid w:val="39484E09"/>
    <w:rsid w:val="39502C3F"/>
    <w:rsid w:val="39511E95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E32998"/>
    <w:rsid w:val="39F871AB"/>
    <w:rsid w:val="3A0B4B47"/>
    <w:rsid w:val="3A104852"/>
    <w:rsid w:val="3A4A7EAF"/>
    <w:rsid w:val="3A57073B"/>
    <w:rsid w:val="3A5771C4"/>
    <w:rsid w:val="3A5C364C"/>
    <w:rsid w:val="3A6619DD"/>
    <w:rsid w:val="3A7D77A0"/>
    <w:rsid w:val="3A971C80"/>
    <w:rsid w:val="3AB62A61"/>
    <w:rsid w:val="3ABB6EE9"/>
    <w:rsid w:val="3ACB0218"/>
    <w:rsid w:val="3AD0360B"/>
    <w:rsid w:val="3ADA0910"/>
    <w:rsid w:val="3AE856DE"/>
    <w:rsid w:val="3AFE2B8D"/>
    <w:rsid w:val="3B102E3D"/>
    <w:rsid w:val="3B186373"/>
    <w:rsid w:val="3B2E39A5"/>
    <w:rsid w:val="3B3F4F44"/>
    <w:rsid w:val="3B4716AB"/>
    <w:rsid w:val="3B553E7E"/>
    <w:rsid w:val="3B6B3809"/>
    <w:rsid w:val="3B760374"/>
    <w:rsid w:val="3B7F480F"/>
    <w:rsid w:val="3B8B44C5"/>
    <w:rsid w:val="3BA15EE2"/>
    <w:rsid w:val="3BCF74CE"/>
    <w:rsid w:val="3BDB12F8"/>
    <w:rsid w:val="3BFA4F1A"/>
    <w:rsid w:val="3C337049"/>
    <w:rsid w:val="3C3A2BDD"/>
    <w:rsid w:val="3C3E15E3"/>
    <w:rsid w:val="3C4334ED"/>
    <w:rsid w:val="3C535D05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31D71"/>
    <w:rsid w:val="3CEF0067"/>
    <w:rsid w:val="3CF62F90"/>
    <w:rsid w:val="3D052836"/>
    <w:rsid w:val="3D152858"/>
    <w:rsid w:val="3D1D0C51"/>
    <w:rsid w:val="3D3178F2"/>
    <w:rsid w:val="3D340877"/>
    <w:rsid w:val="3D3D38A9"/>
    <w:rsid w:val="3D40210B"/>
    <w:rsid w:val="3D5A2CB5"/>
    <w:rsid w:val="3D6D1CD5"/>
    <w:rsid w:val="3D8F24C5"/>
    <w:rsid w:val="3D900F90"/>
    <w:rsid w:val="3DA16CAC"/>
    <w:rsid w:val="3DB114C5"/>
    <w:rsid w:val="3DC051A9"/>
    <w:rsid w:val="3DCF64F7"/>
    <w:rsid w:val="3DE329CA"/>
    <w:rsid w:val="3DE45177"/>
    <w:rsid w:val="3DFE37C3"/>
    <w:rsid w:val="3E16370D"/>
    <w:rsid w:val="3E191DEE"/>
    <w:rsid w:val="3E194BC1"/>
    <w:rsid w:val="3E212A7E"/>
    <w:rsid w:val="3E255C01"/>
    <w:rsid w:val="3E355E9B"/>
    <w:rsid w:val="3E67796F"/>
    <w:rsid w:val="3E7B60C9"/>
    <w:rsid w:val="3E902A1D"/>
    <w:rsid w:val="3E985F3F"/>
    <w:rsid w:val="3E9A2AE2"/>
    <w:rsid w:val="3E9E2257"/>
    <w:rsid w:val="3EDA130F"/>
    <w:rsid w:val="3EED0ECD"/>
    <w:rsid w:val="3EFD234C"/>
    <w:rsid w:val="3F1C0717"/>
    <w:rsid w:val="3F2738F2"/>
    <w:rsid w:val="3F5441B9"/>
    <w:rsid w:val="3F5C36FF"/>
    <w:rsid w:val="3F5C6F82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6A6C91"/>
    <w:rsid w:val="40BA074C"/>
    <w:rsid w:val="40C355D0"/>
    <w:rsid w:val="40DD6179"/>
    <w:rsid w:val="40E012FC"/>
    <w:rsid w:val="40F40114"/>
    <w:rsid w:val="410150B4"/>
    <w:rsid w:val="41091A2F"/>
    <w:rsid w:val="413A1D00"/>
    <w:rsid w:val="415A01F3"/>
    <w:rsid w:val="416E7C67"/>
    <w:rsid w:val="417E656E"/>
    <w:rsid w:val="41AC4507"/>
    <w:rsid w:val="41BA22E4"/>
    <w:rsid w:val="41CE0F85"/>
    <w:rsid w:val="41DA4D98"/>
    <w:rsid w:val="41EB2AB3"/>
    <w:rsid w:val="41EF14BA"/>
    <w:rsid w:val="41F533C3"/>
    <w:rsid w:val="4200125F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C34C7"/>
    <w:rsid w:val="42B34A7B"/>
    <w:rsid w:val="42B92684"/>
    <w:rsid w:val="42BB7909"/>
    <w:rsid w:val="42BD2550"/>
    <w:rsid w:val="42CD0660"/>
    <w:rsid w:val="42F05521"/>
    <w:rsid w:val="42FA74B4"/>
    <w:rsid w:val="43160791"/>
    <w:rsid w:val="432B3440"/>
    <w:rsid w:val="432F1B47"/>
    <w:rsid w:val="433A3A5A"/>
    <w:rsid w:val="43430AE7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3843"/>
    <w:rsid w:val="44666A9E"/>
    <w:rsid w:val="446C6FE0"/>
    <w:rsid w:val="448C5AFF"/>
    <w:rsid w:val="44962692"/>
    <w:rsid w:val="44B83ECB"/>
    <w:rsid w:val="44C24782"/>
    <w:rsid w:val="44CB0816"/>
    <w:rsid w:val="44CE606F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D04998"/>
    <w:rsid w:val="45DD622C"/>
    <w:rsid w:val="45E71147"/>
    <w:rsid w:val="45F0744B"/>
    <w:rsid w:val="45F527D5"/>
    <w:rsid w:val="4605609D"/>
    <w:rsid w:val="461D0E82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99777B"/>
    <w:rsid w:val="46A63664"/>
    <w:rsid w:val="46A9467B"/>
    <w:rsid w:val="46AA20FD"/>
    <w:rsid w:val="46AC5600"/>
    <w:rsid w:val="46BC369C"/>
    <w:rsid w:val="46C23027"/>
    <w:rsid w:val="46C42CA7"/>
    <w:rsid w:val="46DF12D2"/>
    <w:rsid w:val="46ED18ED"/>
    <w:rsid w:val="46F102F3"/>
    <w:rsid w:val="470F78A3"/>
    <w:rsid w:val="471D0BA8"/>
    <w:rsid w:val="47330D5C"/>
    <w:rsid w:val="47351CE1"/>
    <w:rsid w:val="47360BFD"/>
    <w:rsid w:val="47471416"/>
    <w:rsid w:val="476602B2"/>
    <w:rsid w:val="476A6CB8"/>
    <w:rsid w:val="476B0A28"/>
    <w:rsid w:val="477F6C5D"/>
    <w:rsid w:val="47A36A9E"/>
    <w:rsid w:val="47AF10DC"/>
    <w:rsid w:val="47B63534"/>
    <w:rsid w:val="47F830A4"/>
    <w:rsid w:val="47FE4F76"/>
    <w:rsid w:val="48043633"/>
    <w:rsid w:val="48090269"/>
    <w:rsid w:val="48165344"/>
    <w:rsid w:val="481B63B6"/>
    <w:rsid w:val="48457920"/>
    <w:rsid w:val="48751339"/>
    <w:rsid w:val="489D5DB0"/>
    <w:rsid w:val="48CE18CA"/>
    <w:rsid w:val="48D322F1"/>
    <w:rsid w:val="48DB3696"/>
    <w:rsid w:val="48E938EC"/>
    <w:rsid w:val="48F54240"/>
    <w:rsid w:val="48F77743"/>
    <w:rsid w:val="4908486B"/>
    <w:rsid w:val="496935D7"/>
    <w:rsid w:val="49803E24"/>
    <w:rsid w:val="49917942"/>
    <w:rsid w:val="49947D00"/>
    <w:rsid w:val="49AC016B"/>
    <w:rsid w:val="49AC5F6D"/>
    <w:rsid w:val="49EF575D"/>
    <w:rsid w:val="4A146896"/>
    <w:rsid w:val="4A181217"/>
    <w:rsid w:val="4A1A079F"/>
    <w:rsid w:val="4A3352E2"/>
    <w:rsid w:val="4A35264E"/>
    <w:rsid w:val="4A37072B"/>
    <w:rsid w:val="4A510FD6"/>
    <w:rsid w:val="4A5E16D2"/>
    <w:rsid w:val="4A6D0E1C"/>
    <w:rsid w:val="4A924F66"/>
    <w:rsid w:val="4A940469"/>
    <w:rsid w:val="4A9B7DF4"/>
    <w:rsid w:val="4A9C5875"/>
    <w:rsid w:val="4AB91025"/>
    <w:rsid w:val="4ABE4B31"/>
    <w:rsid w:val="4ACF6269"/>
    <w:rsid w:val="4AF8490A"/>
    <w:rsid w:val="4B003C85"/>
    <w:rsid w:val="4B20746B"/>
    <w:rsid w:val="4B29095D"/>
    <w:rsid w:val="4B32706E"/>
    <w:rsid w:val="4B342571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AA55D5"/>
    <w:rsid w:val="4CB33CE5"/>
    <w:rsid w:val="4CB76E6A"/>
    <w:rsid w:val="4CC05A1D"/>
    <w:rsid w:val="4CED3AC0"/>
    <w:rsid w:val="4CFD75DE"/>
    <w:rsid w:val="4CFE55C3"/>
    <w:rsid w:val="4D084C19"/>
    <w:rsid w:val="4D1107FD"/>
    <w:rsid w:val="4D27188B"/>
    <w:rsid w:val="4D280422"/>
    <w:rsid w:val="4D2F582F"/>
    <w:rsid w:val="4D310D32"/>
    <w:rsid w:val="4D40134C"/>
    <w:rsid w:val="4D6C5694"/>
    <w:rsid w:val="4D6D2D40"/>
    <w:rsid w:val="4D72759D"/>
    <w:rsid w:val="4D754257"/>
    <w:rsid w:val="4DBA22B2"/>
    <w:rsid w:val="4DC12B9F"/>
    <w:rsid w:val="4DE4216F"/>
    <w:rsid w:val="4DF47C4F"/>
    <w:rsid w:val="4DF54045"/>
    <w:rsid w:val="4E046B0C"/>
    <w:rsid w:val="4E06686F"/>
    <w:rsid w:val="4E0E2C9E"/>
    <w:rsid w:val="4E1D54B7"/>
    <w:rsid w:val="4E22193F"/>
    <w:rsid w:val="4E2771AE"/>
    <w:rsid w:val="4E283848"/>
    <w:rsid w:val="4E295A47"/>
    <w:rsid w:val="4E35235F"/>
    <w:rsid w:val="4E4E7235"/>
    <w:rsid w:val="4E796ACA"/>
    <w:rsid w:val="4E803ED7"/>
    <w:rsid w:val="4E853BE2"/>
    <w:rsid w:val="4E8B5AEB"/>
    <w:rsid w:val="4EA542FA"/>
    <w:rsid w:val="4EB82681"/>
    <w:rsid w:val="4EBE2AC8"/>
    <w:rsid w:val="4EC97B4E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C235E9"/>
    <w:rsid w:val="4FD23E66"/>
    <w:rsid w:val="4FD42953"/>
    <w:rsid w:val="4FE02B99"/>
    <w:rsid w:val="4FE83829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DA3315"/>
    <w:rsid w:val="50E720C7"/>
    <w:rsid w:val="50F93DAA"/>
    <w:rsid w:val="51183F1B"/>
    <w:rsid w:val="5119790C"/>
    <w:rsid w:val="51310B04"/>
    <w:rsid w:val="513C75D3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19153F"/>
    <w:rsid w:val="522F2CCB"/>
    <w:rsid w:val="524E4232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543A6"/>
    <w:rsid w:val="52FD043E"/>
    <w:rsid w:val="52FD6C63"/>
    <w:rsid w:val="53171462"/>
    <w:rsid w:val="53176CF7"/>
    <w:rsid w:val="531C7C5F"/>
    <w:rsid w:val="531D7AE8"/>
    <w:rsid w:val="53503252"/>
    <w:rsid w:val="53516CBE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6053"/>
    <w:rsid w:val="546B0A8F"/>
    <w:rsid w:val="549C3C00"/>
    <w:rsid w:val="54A96376"/>
    <w:rsid w:val="54AE7273"/>
    <w:rsid w:val="54AF247D"/>
    <w:rsid w:val="54B57C0A"/>
    <w:rsid w:val="54C27C75"/>
    <w:rsid w:val="54E23F51"/>
    <w:rsid w:val="54E725D7"/>
    <w:rsid w:val="5509407A"/>
    <w:rsid w:val="550D2817"/>
    <w:rsid w:val="5511639A"/>
    <w:rsid w:val="5534375A"/>
    <w:rsid w:val="554B00FD"/>
    <w:rsid w:val="556B0632"/>
    <w:rsid w:val="55761E9A"/>
    <w:rsid w:val="55811DE4"/>
    <w:rsid w:val="55922A70"/>
    <w:rsid w:val="55AF4990"/>
    <w:rsid w:val="55B56451"/>
    <w:rsid w:val="55B7742C"/>
    <w:rsid w:val="55B961B3"/>
    <w:rsid w:val="55BB5E32"/>
    <w:rsid w:val="55BD53DC"/>
    <w:rsid w:val="55CC73D2"/>
    <w:rsid w:val="55D67CE1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D255D"/>
    <w:rsid w:val="56C056E0"/>
    <w:rsid w:val="56C9121F"/>
    <w:rsid w:val="56CE7BA0"/>
    <w:rsid w:val="56DF4869"/>
    <w:rsid w:val="570219CD"/>
    <w:rsid w:val="571C126A"/>
    <w:rsid w:val="57736809"/>
    <w:rsid w:val="577A0392"/>
    <w:rsid w:val="577F009D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545067"/>
    <w:rsid w:val="587D3636"/>
    <w:rsid w:val="58894CCC"/>
    <w:rsid w:val="588E49D7"/>
    <w:rsid w:val="58A67DD1"/>
    <w:rsid w:val="58AC1A08"/>
    <w:rsid w:val="58B31855"/>
    <w:rsid w:val="58BA0D1E"/>
    <w:rsid w:val="58D802CE"/>
    <w:rsid w:val="58DA22FB"/>
    <w:rsid w:val="58E12895"/>
    <w:rsid w:val="58E608E9"/>
    <w:rsid w:val="591710B8"/>
    <w:rsid w:val="591E0808"/>
    <w:rsid w:val="592D105D"/>
    <w:rsid w:val="593474C0"/>
    <w:rsid w:val="5935432B"/>
    <w:rsid w:val="593660E9"/>
    <w:rsid w:val="59401C6C"/>
    <w:rsid w:val="59713391"/>
    <w:rsid w:val="59843473"/>
    <w:rsid w:val="59951986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6D180E"/>
    <w:rsid w:val="5A6E4EEC"/>
    <w:rsid w:val="5A743572"/>
    <w:rsid w:val="5A79327D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34012D"/>
    <w:rsid w:val="5B5150EA"/>
    <w:rsid w:val="5B5D6D73"/>
    <w:rsid w:val="5B621564"/>
    <w:rsid w:val="5B7D19EE"/>
    <w:rsid w:val="5B830668"/>
    <w:rsid w:val="5B8A0BEC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45D53"/>
    <w:rsid w:val="5BE57F51"/>
    <w:rsid w:val="5BE748C6"/>
    <w:rsid w:val="5BF603EF"/>
    <w:rsid w:val="5C595D12"/>
    <w:rsid w:val="5C614599"/>
    <w:rsid w:val="5C646245"/>
    <w:rsid w:val="5C701A3C"/>
    <w:rsid w:val="5C716CE1"/>
    <w:rsid w:val="5C7B5EC6"/>
    <w:rsid w:val="5C807415"/>
    <w:rsid w:val="5C9238ED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D1786E"/>
    <w:rsid w:val="5ED61EFC"/>
    <w:rsid w:val="5EE353BB"/>
    <w:rsid w:val="5EF01BE5"/>
    <w:rsid w:val="5F0E3C81"/>
    <w:rsid w:val="5F107184"/>
    <w:rsid w:val="5F176EFB"/>
    <w:rsid w:val="5F1F1408"/>
    <w:rsid w:val="5F1F7F7B"/>
    <w:rsid w:val="5F3828C7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C590C"/>
    <w:rsid w:val="6012002C"/>
    <w:rsid w:val="60184133"/>
    <w:rsid w:val="6022477C"/>
    <w:rsid w:val="60561A1A"/>
    <w:rsid w:val="6059007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FD0F2E"/>
    <w:rsid w:val="61155754"/>
    <w:rsid w:val="615F7CCE"/>
    <w:rsid w:val="616604E3"/>
    <w:rsid w:val="617059E9"/>
    <w:rsid w:val="61870E92"/>
    <w:rsid w:val="619501A8"/>
    <w:rsid w:val="61C144EF"/>
    <w:rsid w:val="61C6664A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533A5E"/>
    <w:rsid w:val="627A5E9C"/>
    <w:rsid w:val="62872FB3"/>
    <w:rsid w:val="629E2BD8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711334"/>
    <w:rsid w:val="63743CD1"/>
    <w:rsid w:val="637F0159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316FB0"/>
    <w:rsid w:val="663E784C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83124"/>
    <w:rsid w:val="684D4D07"/>
    <w:rsid w:val="684F509A"/>
    <w:rsid w:val="68561424"/>
    <w:rsid w:val="68642640"/>
    <w:rsid w:val="68704307"/>
    <w:rsid w:val="6888621B"/>
    <w:rsid w:val="688C2914"/>
    <w:rsid w:val="68914293"/>
    <w:rsid w:val="6893229E"/>
    <w:rsid w:val="68A23115"/>
    <w:rsid w:val="68A235FA"/>
    <w:rsid w:val="68B824DE"/>
    <w:rsid w:val="68CD117F"/>
    <w:rsid w:val="68D4658B"/>
    <w:rsid w:val="68E414FB"/>
    <w:rsid w:val="68FA2F47"/>
    <w:rsid w:val="68FA3C61"/>
    <w:rsid w:val="6920756F"/>
    <w:rsid w:val="69290213"/>
    <w:rsid w:val="69526E59"/>
    <w:rsid w:val="695D51EA"/>
    <w:rsid w:val="69871E2F"/>
    <w:rsid w:val="69895CAB"/>
    <w:rsid w:val="699C32E1"/>
    <w:rsid w:val="699E3A55"/>
    <w:rsid w:val="699E3B7B"/>
    <w:rsid w:val="69A320DB"/>
    <w:rsid w:val="69AB74E8"/>
    <w:rsid w:val="69AE3CF0"/>
    <w:rsid w:val="69B24302"/>
    <w:rsid w:val="69B3677C"/>
    <w:rsid w:val="69D43F2F"/>
    <w:rsid w:val="69E642E8"/>
    <w:rsid w:val="6A077C02"/>
    <w:rsid w:val="6A231730"/>
    <w:rsid w:val="6A435FF0"/>
    <w:rsid w:val="6A617C95"/>
    <w:rsid w:val="6A6F75CB"/>
    <w:rsid w:val="6A767E0C"/>
    <w:rsid w:val="6A7C5642"/>
    <w:rsid w:val="6A894958"/>
    <w:rsid w:val="6A9813CD"/>
    <w:rsid w:val="6AC07030"/>
    <w:rsid w:val="6ACD4147"/>
    <w:rsid w:val="6AD050CC"/>
    <w:rsid w:val="6AD24675"/>
    <w:rsid w:val="6AD51554"/>
    <w:rsid w:val="6AF44007"/>
    <w:rsid w:val="6B085226"/>
    <w:rsid w:val="6B28575B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35959"/>
    <w:rsid w:val="6BC930E6"/>
    <w:rsid w:val="6BCA0B96"/>
    <w:rsid w:val="6BCF312F"/>
    <w:rsid w:val="6BDC4305"/>
    <w:rsid w:val="6BDD3F84"/>
    <w:rsid w:val="6BF64EAE"/>
    <w:rsid w:val="6BFE1F00"/>
    <w:rsid w:val="6C053E44"/>
    <w:rsid w:val="6C120F5B"/>
    <w:rsid w:val="6C2305C9"/>
    <w:rsid w:val="6C3A2120"/>
    <w:rsid w:val="6C3C1DA0"/>
    <w:rsid w:val="6C475BB2"/>
    <w:rsid w:val="6C573C4E"/>
    <w:rsid w:val="6C741EF9"/>
    <w:rsid w:val="6C760C80"/>
    <w:rsid w:val="6C8A7920"/>
    <w:rsid w:val="6C8B2FA3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E17ED2"/>
    <w:rsid w:val="6DFB5EE0"/>
    <w:rsid w:val="6E445511"/>
    <w:rsid w:val="6E53302A"/>
    <w:rsid w:val="6E5A4318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235ED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BC64DE"/>
    <w:rsid w:val="6FBF7463"/>
    <w:rsid w:val="6FC62A4C"/>
    <w:rsid w:val="6FCE54FF"/>
    <w:rsid w:val="700A6775"/>
    <w:rsid w:val="701337DF"/>
    <w:rsid w:val="70355FE6"/>
    <w:rsid w:val="703A1840"/>
    <w:rsid w:val="703D2663"/>
    <w:rsid w:val="703D7D31"/>
    <w:rsid w:val="703E57B3"/>
    <w:rsid w:val="7047544F"/>
    <w:rsid w:val="704760C2"/>
    <w:rsid w:val="705E3AE9"/>
    <w:rsid w:val="707028B3"/>
    <w:rsid w:val="70804E40"/>
    <w:rsid w:val="70845F27"/>
    <w:rsid w:val="709D104F"/>
    <w:rsid w:val="709D6F0D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4F444D"/>
    <w:rsid w:val="71502613"/>
    <w:rsid w:val="717026AC"/>
    <w:rsid w:val="7179553A"/>
    <w:rsid w:val="717C146B"/>
    <w:rsid w:val="71890EB1"/>
    <w:rsid w:val="71AA5D09"/>
    <w:rsid w:val="71B8501F"/>
    <w:rsid w:val="71BD6F28"/>
    <w:rsid w:val="71CB202B"/>
    <w:rsid w:val="71FC6A0D"/>
    <w:rsid w:val="720D51C5"/>
    <w:rsid w:val="721B37CB"/>
    <w:rsid w:val="721C4D44"/>
    <w:rsid w:val="722877C5"/>
    <w:rsid w:val="722A1ADB"/>
    <w:rsid w:val="723018B3"/>
    <w:rsid w:val="72396872"/>
    <w:rsid w:val="72606732"/>
    <w:rsid w:val="729B32BA"/>
    <w:rsid w:val="72A823A9"/>
    <w:rsid w:val="72F861B0"/>
    <w:rsid w:val="73062743"/>
    <w:rsid w:val="73123FD7"/>
    <w:rsid w:val="731633D1"/>
    <w:rsid w:val="73302354"/>
    <w:rsid w:val="73380993"/>
    <w:rsid w:val="733E7AD4"/>
    <w:rsid w:val="73430029"/>
    <w:rsid w:val="73691BC5"/>
    <w:rsid w:val="738E71A4"/>
    <w:rsid w:val="739C7F8F"/>
    <w:rsid w:val="73B1153B"/>
    <w:rsid w:val="73C7645B"/>
    <w:rsid w:val="73DA4A3B"/>
    <w:rsid w:val="73DC385D"/>
    <w:rsid w:val="73F15E96"/>
    <w:rsid w:val="74261FBF"/>
    <w:rsid w:val="743111AC"/>
    <w:rsid w:val="7431692A"/>
    <w:rsid w:val="743C6043"/>
    <w:rsid w:val="743D3AC4"/>
    <w:rsid w:val="74450ED1"/>
    <w:rsid w:val="744F7B1A"/>
    <w:rsid w:val="74613BC0"/>
    <w:rsid w:val="746C550D"/>
    <w:rsid w:val="74722C9A"/>
    <w:rsid w:val="749134A8"/>
    <w:rsid w:val="74F12094"/>
    <w:rsid w:val="74F22785"/>
    <w:rsid w:val="74FA0ACC"/>
    <w:rsid w:val="75032589"/>
    <w:rsid w:val="7532294A"/>
    <w:rsid w:val="753D3667"/>
    <w:rsid w:val="75630023"/>
    <w:rsid w:val="756A3232"/>
    <w:rsid w:val="7571063E"/>
    <w:rsid w:val="75770E51"/>
    <w:rsid w:val="75A55D82"/>
    <w:rsid w:val="75A63F90"/>
    <w:rsid w:val="75B23626"/>
    <w:rsid w:val="75DA0F67"/>
    <w:rsid w:val="75FB4D1F"/>
    <w:rsid w:val="765F11C0"/>
    <w:rsid w:val="766765CC"/>
    <w:rsid w:val="766F494B"/>
    <w:rsid w:val="7671275F"/>
    <w:rsid w:val="76787B6C"/>
    <w:rsid w:val="76820AEE"/>
    <w:rsid w:val="76AA247B"/>
    <w:rsid w:val="76CB62F1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863F0"/>
    <w:rsid w:val="77286F9E"/>
    <w:rsid w:val="772B760F"/>
    <w:rsid w:val="7730731A"/>
    <w:rsid w:val="77453A3C"/>
    <w:rsid w:val="77517F24"/>
    <w:rsid w:val="77556C05"/>
    <w:rsid w:val="775B44C2"/>
    <w:rsid w:val="775C3661"/>
    <w:rsid w:val="777412E1"/>
    <w:rsid w:val="779B3146"/>
    <w:rsid w:val="77A30552"/>
    <w:rsid w:val="77C16E38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2C62B8"/>
    <w:rsid w:val="78504E72"/>
    <w:rsid w:val="785173F2"/>
    <w:rsid w:val="78897F94"/>
    <w:rsid w:val="788C1BF0"/>
    <w:rsid w:val="78CC220B"/>
    <w:rsid w:val="78CF3543"/>
    <w:rsid w:val="78DF5D5C"/>
    <w:rsid w:val="78F57EFF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915091"/>
    <w:rsid w:val="79A522A2"/>
    <w:rsid w:val="79AC1C2C"/>
    <w:rsid w:val="79C92109"/>
    <w:rsid w:val="79E43571"/>
    <w:rsid w:val="79F26B1E"/>
    <w:rsid w:val="79F42021"/>
    <w:rsid w:val="79F74636"/>
    <w:rsid w:val="7A03073A"/>
    <w:rsid w:val="7A2B5772"/>
    <w:rsid w:val="7A430EA6"/>
    <w:rsid w:val="7A6E1CEA"/>
    <w:rsid w:val="7AB039D9"/>
    <w:rsid w:val="7AB73AA0"/>
    <w:rsid w:val="7AB90B00"/>
    <w:rsid w:val="7AC34C78"/>
    <w:rsid w:val="7AC810FF"/>
    <w:rsid w:val="7ACE5C23"/>
    <w:rsid w:val="7AD9139A"/>
    <w:rsid w:val="7ADF0D25"/>
    <w:rsid w:val="7AF6674C"/>
    <w:rsid w:val="7AF741CD"/>
    <w:rsid w:val="7AFE15D9"/>
    <w:rsid w:val="7B136D89"/>
    <w:rsid w:val="7B263697"/>
    <w:rsid w:val="7B2B3FEA"/>
    <w:rsid w:val="7B3813B3"/>
    <w:rsid w:val="7B3D10BE"/>
    <w:rsid w:val="7B4D3E98"/>
    <w:rsid w:val="7B5C3B71"/>
    <w:rsid w:val="7B7D40A6"/>
    <w:rsid w:val="7B7E53AB"/>
    <w:rsid w:val="7B8C2652"/>
    <w:rsid w:val="7BBD4F87"/>
    <w:rsid w:val="7BC82AD2"/>
    <w:rsid w:val="7BC951CA"/>
    <w:rsid w:val="7BEA24DC"/>
    <w:rsid w:val="7BF47568"/>
    <w:rsid w:val="7BFA600C"/>
    <w:rsid w:val="7BFD7E77"/>
    <w:rsid w:val="7C17228A"/>
    <w:rsid w:val="7C1A5229"/>
    <w:rsid w:val="7C276ABD"/>
    <w:rsid w:val="7C437BA6"/>
    <w:rsid w:val="7C4416D4"/>
    <w:rsid w:val="7C661A55"/>
    <w:rsid w:val="7C874AC9"/>
    <w:rsid w:val="7C933BEE"/>
    <w:rsid w:val="7CAA075C"/>
    <w:rsid w:val="7CB266A1"/>
    <w:rsid w:val="7CB31958"/>
    <w:rsid w:val="7CE333B2"/>
    <w:rsid w:val="7CFA4897"/>
    <w:rsid w:val="7D1643CB"/>
    <w:rsid w:val="7D264CCC"/>
    <w:rsid w:val="7D2D0569"/>
    <w:rsid w:val="7D6342C7"/>
    <w:rsid w:val="7D667F1E"/>
    <w:rsid w:val="7D68074E"/>
    <w:rsid w:val="7D6C607C"/>
    <w:rsid w:val="7D84412B"/>
    <w:rsid w:val="7D937014"/>
    <w:rsid w:val="7DA2182D"/>
    <w:rsid w:val="7DBA6ED4"/>
    <w:rsid w:val="7DCE3976"/>
    <w:rsid w:val="7DE71C3D"/>
    <w:rsid w:val="7E312396"/>
    <w:rsid w:val="7E4D1CC6"/>
    <w:rsid w:val="7E4E7747"/>
    <w:rsid w:val="7E5D74F0"/>
    <w:rsid w:val="7E7E2495"/>
    <w:rsid w:val="7E8D4CAE"/>
    <w:rsid w:val="7EA06B86"/>
    <w:rsid w:val="7EA15ECD"/>
    <w:rsid w:val="7EA271D1"/>
    <w:rsid w:val="7EC73B8E"/>
    <w:rsid w:val="7ECA128F"/>
    <w:rsid w:val="7ECA4B12"/>
    <w:rsid w:val="7ECD46FC"/>
    <w:rsid w:val="7ED3411D"/>
    <w:rsid w:val="7F0C3DDA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9E036E"/>
    <w:rsid w:val="7FBC5C32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1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2026-01-31T15:24:21Z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E3CEEF5BFB344FA082E0F8ECFEA31C77_13</vt:lpwstr>
  </property>
</Properties>
</file>